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A7426" w14:textId="5E702F6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F392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6375</w:t>
      </w:r>
      <w:bookmarkEnd w:id="0"/>
    </w:p>
    <w:p w14:paraId="6AF682A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E006C36" w14:textId="77777777" w:rsidR="00A24F28" w:rsidRPr="00927C1B" w:rsidRDefault="00A24F28" w:rsidP="00A24F28">
      <w:pPr>
        <w:rPr>
          <w:rFonts w:ascii="Arial" w:hAnsi="Arial" w:cs="Arial"/>
        </w:rPr>
      </w:pPr>
    </w:p>
    <w:p w14:paraId="4144182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57E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C56D4">
        <w:rPr>
          <w:rFonts w:ascii="Arial" w:hAnsi="Arial" w:cs="Arial"/>
          <w:b/>
        </w:rPr>
        <w:t>KI#2, Sol</w:t>
      </w:r>
      <w:r w:rsidR="004C56D4" w:rsidRPr="004C56D4">
        <w:rPr>
          <w:rFonts w:ascii="Arial" w:hAnsi="Arial" w:cs="Arial"/>
          <w:b/>
        </w:rPr>
        <w:t>#16</w:t>
      </w:r>
      <w:r w:rsidR="00720725">
        <w:rPr>
          <w:rFonts w:ascii="Arial" w:hAnsi="Arial" w:cs="Arial"/>
          <w:b/>
        </w:rPr>
        <w:t>_</w:t>
      </w:r>
      <w:r w:rsidR="00D3015B" w:rsidRPr="00D3015B">
        <w:rPr>
          <w:rFonts w:ascii="Arial" w:hAnsi="Arial" w:cs="Arial"/>
          <w:b/>
        </w:rPr>
        <w:t>Update to support multiple assistant UEs</w:t>
      </w:r>
      <w:r w:rsidR="00FB216E">
        <w:rPr>
          <w:rFonts w:ascii="Arial" w:hAnsi="Arial" w:cs="Arial"/>
          <w:b/>
        </w:rPr>
        <w:t xml:space="preserve"> case</w:t>
      </w:r>
    </w:p>
    <w:p w14:paraId="471925C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ACB8D6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9.20</w:t>
      </w:r>
    </w:p>
    <w:p w14:paraId="5DFB714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3015B" w:rsidRPr="003A0C50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3626C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>This paper proposes to u</w:t>
      </w:r>
      <w:r w:rsidR="009716DA" w:rsidRPr="009716DA">
        <w:rPr>
          <w:rFonts w:ascii="Arial" w:hAnsi="Arial" w:cs="Arial"/>
          <w:i/>
        </w:rPr>
        <w:t xml:space="preserve">pdate </w:t>
      </w:r>
      <w:r w:rsidR="009716DA">
        <w:rPr>
          <w:rFonts w:ascii="Arial" w:hAnsi="Arial" w:cs="Arial"/>
          <w:i/>
        </w:rPr>
        <w:t xml:space="preserve">the procedure </w:t>
      </w:r>
      <w:r w:rsidR="009716DA" w:rsidRPr="009716DA">
        <w:rPr>
          <w:rFonts w:ascii="Arial" w:hAnsi="Arial" w:cs="Arial"/>
          <w:i/>
        </w:rPr>
        <w:t>to support multiple assistant UEs</w:t>
      </w:r>
      <w:r w:rsidR="009716DA">
        <w:rPr>
          <w:rFonts w:ascii="Arial" w:hAnsi="Arial" w:cs="Arial"/>
          <w:i/>
        </w:rPr>
        <w:t xml:space="preserve"> </w:t>
      </w:r>
      <w:r w:rsidR="009716DA" w:rsidRPr="009716DA">
        <w:rPr>
          <w:rFonts w:ascii="Arial" w:hAnsi="Arial" w:cs="Arial" w:hint="eastAsia"/>
          <w:i/>
        </w:rPr>
        <w:t>case</w:t>
      </w:r>
      <w:r w:rsidR="009716D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27AAD02" w14:textId="77777777" w:rsidR="00A93620" w:rsidRPr="00DF392A" w:rsidRDefault="00B3593E" w:rsidP="00B3593E">
      <w:pPr>
        <w:pStyle w:val="1"/>
      </w:pPr>
      <w:r w:rsidRPr="00DF392A">
        <w:t xml:space="preserve">1. </w:t>
      </w:r>
      <w:r w:rsidR="00305F20" w:rsidRPr="00DF392A">
        <w:t>Introduction</w:t>
      </w:r>
      <w:r w:rsidR="00BE6AFC" w:rsidRPr="00DF392A">
        <w:t>/Discussion</w:t>
      </w:r>
    </w:p>
    <w:p w14:paraId="774C0435" w14:textId="77777777" w:rsidR="009716DA" w:rsidRPr="00DF392A" w:rsidRDefault="009716DA" w:rsidP="008754B1">
      <w:pPr>
        <w:jc w:val="both"/>
        <w:rPr>
          <w:lang w:eastAsia="zh-CN"/>
        </w:rPr>
      </w:pPr>
      <w:r w:rsidRPr="00DF392A">
        <w:rPr>
          <w:lang w:eastAsia="zh-CN"/>
        </w:rPr>
        <w:t>In SA2#151E meeting, KI#2 was updated to include the one or more assistant UEs case. So this paper proposes to update the procedure to support multiple assistant UEs case.</w:t>
      </w:r>
    </w:p>
    <w:p w14:paraId="3A4A6755" w14:textId="7EA8B46A" w:rsidR="00716E38" w:rsidRDefault="00E94862" w:rsidP="008754B1">
      <w:pPr>
        <w:jc w:val="both"/>
        <w:rPr>
          <w:rFonts w:eastAsia="Times New Roman"/>
          <w:color w:val="auto"/>
          <w:lang w:eastAsia="en-GB"/>
        </w:rPr>
      </w:pPr>
      <w:r w:rsidRPr="00DF392A">
        <w:rPr>
          <w:rFonts w:eastAsia="Times New Roman"/>
          <w:color w:val="auto"/>
          <w:lang w:eastAsia="zh-CN"/>
        </w:rPr>
        <w:t>T</w:t>
      </w:r>
      <w:r w:rsidR="00716E38" w:rsidRPr="00DF392A">
        <w:rPr>
          <w:rFonts w:eastAsia="Times New Roman"/>
          <w:color w:val="auto"/>
          <w:lang w:eastAsia="zh-CN"/>
        </w:rPr>
        <w:t>wo options for Assistant UE selection</w:t>
      </w:r>
      <w:r w:rsidR="002F4B03" w:rsidRPr="00DF392A">
        <w:rPr>
          <w:rFonts w:eastAsia="Times New Roman"/>
          <w:color w:val="auto"/>
          <w:lang w:eastAsia="zh-CN"/>
        </w:rPr>
        <w:t xml:space="preserve"> (</w:t>
      </w:r>
      <w:r w:rsidR="00517EDA" w:rsidRPr="00DF392A">
        <w:rPr>
          <w:rFonts w:eastAsia="Times New Roman"/>
          <w:color w:val="auto"/>
          <w:lang w:eastAsia="zh-CN"/>
        </w:rPr>
        <w:t xml:space="preserve">i.e., </w:t>
      </w:r>
      <w:r w:rsidR="002F4B03" w:rsidRPr="00DF392A">
        <w:rPr>
          <w:rFonts w:eastAsia="Times New Roman"/>
          <w:color w:val="auto"/>
          <w:lang w:eastAsia="zh-CN"/>
        </w:rPr>
        <w:t>by UE1 or UE2)</w:t>
      </w:r>
      <w:r w:rsidRPr="00DF392A">
        <w:rPr>
          <w:rFonts w:eastAsia="Times New Roman"/>
          <w:color w:val="auto"/>
          <w:lang w:eastAsia="zh-CN"/>
        </w:rPr>
        <w:t xml:space="preserve"> are proposed</w:t>
      </w:r>
      <w:r w:rsidR="00716E38" w:rsidRPr="00DF392A">
        <w:rPr>
          <w:rFonts w:eastAsia="Times New Roman"/>
          <w:color w:val="auto"/>
          <w:lang w:eastAsia="zh-CN"/>
        </w:rPr>
        <w:t xml:space="preserve">, and the final conclusion should be aligned to </w:t>
      </w:r>
      <w:r w:rsidR="00716E38" w:rsidRPr="00DF392A">
        <w:rPr>
          <w:rFonts w:eastAsia="Times New Roman"/>
          <w:color w:val="auto"/>
          <w:lang w:eastAsia="en-GB"/>
        </w:rPr>
        <w:t>UE-to-UE Relay selection</w:t>
      </w:r>
      <w:r w:rsidR="00716E38" w:rsidRPr="00716E38">
        <w:t xml:space="preserve"> </w:t>
      </w:r>
      <w:r w:rsidR="00716E38">
        <w:t xml:space="preserve">solution </w:t>
      </w:r>
      <w:r w:rsidR="002F4B03">
        <w:t>(</w:t>
      </w:r>
      <w:r w:rsidR="004978E8">
        <w:rPr>
          <w:rFonts w:eastAsia="Times New Roman"/>
          <w:color w:val="auto"/>
          <w:lang w:eastAsia="zh-CN"/>
        </w:rPr>
        <w:t xml:space="preserve">i.e., </w:t>
      </w:r>
      <w:r w:rsidR="002F4B03">
        <w:t xml:space="preserve">relay selection by Source UE or Target UE) </w:t>
      </w:r>
      <w:r w:rsidR="00716E38">
        <w:t>in</w:t>
      </w:r>
      <w:r w:rsidR="00716E38" w:rsidRPr="00716E38">
        <w:rPr>
          <w:rFonts w:eastAsia="Times New Roman"/>
          <w:color w:val="auto"/>
          <w:lang w:eastAsia="en-GB"/>
        </w:rPr>
        <w:t xml:space="preserve"> FS_5G_ProSe_Ph2</w:t>
      </w:r>
      <w:r w:rsidR="00716E38">
        <w:rPr>
          <w:rFonts w:eastAsia="Times New Roman"/>
          <w:color w:val="auto"/>
          <w:lang w:eastAsia="en-GB"/>
        </w:rPr>
        <w:t>.</w:t>
      </w:r>
    </w:p>
    <w:p w14:paraId="67140F73" w14:textId="71A1919D" w:rsidR="006E3303" w:rsidRPr="006E3303" w:rsidRDefault="006E3303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This paper also proposes the determination of ranging method for each direct ranging</w:t>
      </w:r>
      <w:r w:rsidRPr="006E3303">
        <w:rPr>
          <w:rFonts w:eastAsia="Times New Roman"/>
          <w:color w:val="auto"/>
          <w:lang w:eastAsia="en-GB"/>
        </w:rPr>
        <w:t xml:space="preserve"> and the usage of the ranging time</w:t>
      </w:r>
      <w:r w:rsidR="00E94862">
        <w:rPr>
          <w:rFonts w:eastAsia="Times New Roman"/>
          <w:color w:val="auto"/>
          <w:lang w:eastAsia="en-GB"/>
        </w:rPr>
        <w:t xml:space="preserve"> to get accurate ranging result</w:t>
      </w:r>
      <w:r w:rsidRPr="006E3303">
        <w:rPr>
          <w:rFonts w:eastAsia="Times New Roman"/>
          <w:color w:val="auto"/>
          <w:lang w:eastAsia="en-GB"/>
        </w:rPr>
        <w:t>.</w:t>
      </w:r>
    </w:p>
    <w:p w14:paraId="536AE7F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50EE0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9B5D48">
        <w:rPr>
          <w:lang w:eastAsia="zh-CN"/>
        </w:rPr>
        <w:t>86</w:t>
      </w:r>
      <w:r>
        <w:rPr>
          <w:lang w:eastAsia="zh-CN"/>
        </w:rPr>
        <w:t>.</w:t>
      </w:r>
    </w:p>
    <w:p w14:paraId="06C773F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CB83E72" w14:textId="24BAC44B" w:rsidR="009716DA" w:rsidRPr="009716DA" w:rsidRDefault="009716DA" w:rsidP="009716D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3" w:name="_Toc104299512"/>
      <w:bookmarkEnd w:id="2"/>
      <w:r w:rsidRPr="009716DA">
        <w:rPr>
          <w:rFonts w:ascii="Arial" w:eastAsia="等线" w:hAnsi="Arial"/>
          <w:color w:val="auto"/>
          <w:sz w:val="32"/>
          <w:lang w:eastAsia="en-US"/>
        </w:rPr>
        <w:t>6.16</w:t>
      </w:r>
      <w:r w:rsidRPr="009716DA">
        <w:rPr>
          <w:rFonts w:ascii="Arial" w:eastAsia="等线" w:hAnsi="Arial"/>
          <w:color w:val="auto"/>
          <w:sz w:val="32"/>
          <w:lang w:eastAsia="en-US"/>
        </w:rPr>
        <w:tab/>
        <w:t>Solution #16: Solution for ranging operation with assistant UE</w:t>
      </w:r>
      <w:bookmarkEnd w:id="3"/>
      <w:ins w:id="4" w:author="HW_user0808" w:date="2022-08-09T19:49:00Z">
        <w:r w:rsidR="009535EB">
          <w:rPr>
            <w:rFonts w:ascii="Arial" w:eastAsia="等线" w:hAnsi="Arial"/>
            <w:color w:val="auto"/>
            <w:sz w:val="32"/>
            <w:lang w:eastAsia="en-US"/>
          </w:rPr>
          <w:t>(s)</w:t>
        </w:r>
      </w:ins>
    </w:p>
    <w:p w14:paraId="334056FC" w14:textId="77777777" w:rsidR="009716DA" w:rsidRPr="009716DA" w:rsidRDefault="009716DA" w:rsidP="009716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5" w:name="_Toc104299513"/>
      <w:r w:rsidRPr="009716DA">
        <w:rPr>
          <w:rFonts w:ascii="Arial" w:eastAsia="等线" w:hAnsi="Arial"/>
          <w:color w:val="auto"/>
          <w:sz w:val="28"/>
          <w:lang w:eastAsia="en-US"/>
        </w:rPr>
        <w:t>6.16.1</w:t>
      </w:r>
      <w:r w:rsidRPr="009716DA">
        <w:rPr>
          <w:rFonts w:ascii="Arial" w:eastAsia="等线" w:hAnsi="Arial"/>
          <w:color w:val="auto"/>
          <w:sz w:val="28"/>
          <w:lang w:eastAsia="en-US"/>
        </w:rPr>
        <w:tab/>
        <w:t>General</w:t>
      </w:r>
      <w:bookmarkEnd w:id="5"/>
    </w:p>
    <w:p w14:paraId="4655C488" w14:textId="4E1744C5" w:rsidR="009716DA" w:rsidRPr="009716DA" w:rsidRDefault="009716DA" w:rsidP="009716D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9716DA">
        <w:rPr>
          <w:rFonts w:eastAsia="等线"/>
          <w:color w:val="auto"/>
          <w:lang w:eastAsia="en-US"/>
        </w:rPr>
        <w:t xml:space="preserve">This solution resolves Key Issue #2 for </w:t>
      </w:r>
      <w:r w:rsidRPr="009716DA">
        <w:rPr>
          <w:rFonts w:eastAsia="Times New Roman"/>
          <w:color w:val="auto"/>
          <w:lang w:eastAsia="en-GB"/>
        </w:rPr>
        <w:t xml:space="preserve">Ranging service operation procedure with the assistance of </w:t>
      </w:r>
      <w:del w:id="6" w:author="HW_user0808" w:date="2022-08-09T19:50:00Z">
        <w:r w:rsidRPr="009716DA" w:rsidDel="009535EB">
          <w:rPr>
            <w:rFonts w:eastAsia="Times New Roman"/>
            <w:color w:val="auto"/>
            <w:lang w:eastAsia="en-GB"/>
          </w:rPr>
          <w:delText>another UE</w:delText>
        </w:r>
      </w:del>
      <w:ins w:id="7" w:author="HW_user0808" w:date="2022-08-09T19:50:00Z">
        <w:r w:rsidR="009535EB" w:rsidRPr="009716DA">
          <w:rPr>
            <w:rFonts w:eastAsia="Times New Roman"/>
            <w:color w:val="auto"/>
            <w:lang w:eastAsia="en-GB"/>
          </w:rPr>
          <w:t>other UEs (e.g. assistant UEs)</w:t>
        </w:r>
      </w:ins>
      <w:r w:rsidRPr="009716DA">
        <w:rPr>
          <w:rFonts w:eastAsia="等线"/>
          <w:color w:val="auto"/>
          <w:lang w:eastAsia="en-US"/>
        </w:rPr>
        <w:t xml:space="preserve">. In particular, this solution presents the procedure of the ranging operation </w:t>
      </w:r>
      <w:r w:rsidRPr="009716DA">
        <w:rPr>
          <w:rFonts w:eastAsia="等线" w:hint="eastAsia"/>
          <w:color w:val="auto"/>
          <w:lang w:eastAsia="zh-CN"/>
        </w:rPr>
        <w:t>with</w:t>
      </w:r>
      <w:r w:rsidRPr="009716DA">
        <w:rPr>
          <w:rFonts w:eastAsia="等线"/>
          <w:color w:val="auto"/>
          <w:lang w:eastAsia="en-US"/>
        </w:rPr>
        <w:t xml:space="preserve"> the assistant UE</w:t>
      </w:r>
      <w:ins w:id="8" w:author="HW_user0808" w:date="2022-08-09T19:50:00Z">
        <w:r w:rsidR="009535EB">
          <w:rPr>
            <w:rFonts w:eastAsia="等线"/>
            <w:color w:val="auto"/>
            <w:lang w:eastAsia="en-US"/>
          </w:rPr>
          <w:t>(s)</w:t>
        </w:r>
      </w:ins>
      <w:r w:rsidRPr="009716DA">
        <w:rPr>
          <w:rFonts w:eastAsia="等线"/>
          <w:color w:val="auto"/>
          <w:lang w:eastAsia="en-US"/>
        </w:rPr>
        <w:t>.</w:t>
      </w:r>
    </w:p>
    <w:p w14:paraId="63617E14" w14:textId="77777777" w:rsidR="009716DA" w:rsidRPr="009716DA" w:rsidRDefault="009716DA" w:rsidP="009716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9" w:name="_Toc104299514"/>
      <w:r w:rsidRPr="009716DA">
        <w:rPr>
          <w:rFonts w:ascii="Arial" w:eastAsia="等线" w:hAnsi="Arial"/>
          <w:color w:val="auto"/>
          <w:sz w:val="28"/>
          <w:lang w:eastAsia="en-US"/>
        </w:rPr>
        <w:t>6.16.2</w:t>
      </w:r>
      <w:r w:rsidRPr="009716DA">
        <w:rPr>
          <w:rFonts w:ascii="Arial" w:eastAsia="等线" w:hAnsi="Arial"/>
          <w:color w:val="auto"/>
          <w:sz w:val="28"/>
          <w:lang w:eastAsia="en-US"/>
        </w:rPr>
        <w:tab/>
        <w:t>Functional descriptions</w:t>
      </w:r>
      <w:bookmarkEnd w:id="9"/>
    </w:p>
    <w:p w14:paraId="2E2EBBF4" w14:textId="39AF6F1A" w:rsidR="009716DA" w:rsidRPr="009716DA" w:rsidRDefault="009716DA" w:rsidP="009716D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9716DA">
        <w:rPr>
          <w:rFonts w:eastAsia="等线"/>
          <w:color w:val="auto"/>
          <w:lang w:eastAsia="en-US"/>
        </w:rPr>
        <w:t xml:space="preserve">In general, this solution proposes the principles in the </w:t>
      </w:r>
      <w:r w:rsidRPr="009716DA">
        <w:rPr>
          <w:rFonts w:eastAsia="等线" w:hint="eastAsia"/>
          <w:color w:val="auto"/>
          <w:lang w:eastAsia="zh-CN"/>
        </w:rPr>
        <w:t>r</w:t>
      </w:r>
      <w:r w:rsidRPr="009716DA">
        <w:rPr>
          <w:rFonts w:eastAsia="等线"/>
          <w:color w:val="auto"/>
          <w:lang w:eastAsia="en-US"/>
        </w:rPr>
        <w:t>anging operation</w:t>
      </w:r>
      <w:r w:rsidRPr="009716DA">
        <w:rPr>
          <w:rFonts w:eastAsia="等线" w:hint="eastAsia"/>
          <w:color w:val="auto"/>
          <w:lang w:eastAsia="zh-CN"/>
        </w:rPr>
        <w:t xml:space="preserve"> with</w:t>
      </w:r>
      <w:r w:rsidRPr="009716DA">
        <w:rPr>
          <w:rFonts w:eastAsia="等线"/>
          <w:color w:val="auto"/>
          <w:lang w:eastAsia="en-US"/>
        </w:rPr>
        <w:t xml:space="preserve"> the assistant UE</w:t>
      </w:r>
      <w:ins w:id="10" w:author="HW_user0808" w:date="2022-08-09T19:50:00Z">
        <w:r w:rsidR="009535EB" w:rsidRPr="009716DA">
          <w:rPr>
            <w:rFonts w:eastAsia="等线"/>
            <w:color w:val="auto"/>
            <w:lang w:eastAsia="en-US"/>
          </w:rPr>
          <w:t>(s)</w:t>
        </w:r>
      </w:ins>
      <w:r w:rsidRPr="009716DA">
        <w:rPr>
          <w:rFonts w:eastAsia="等线"/>
          <w:color w:val="auto"/>
          <w:lang w:eastAsia="en-US"/>
        </w:rPr>
        <w:t>:</w:t>
      </w:r>
    </w:p>
    <w:p w14:paraId="51ED4EB0" w14:textId="787B4A05" w:rsidR="009716DA" w:rsidRPr="009716DA" w:rsidRDefault="009716DA" w:rsidP="009716DA">
      <w:pPr>
        <w:ind w:left="568" w:hanging="284"/>
        <w:rPr>
          <w:rFonts w:eastAsia="等线"/>
          <w:color w:val="auto"/>
          <w:lang w:eastAsia="en-US"/>
        </w:rPr>
      </w:pPr>
      <w:r w:rsidRPr="009716DA">
        <w:rPr>
          <w:rFonts w:eastAsia="等线"/>
          <w:color w:val="auto"/>
          <w:lang w:eastAsia="en-US"/>
        </w:rPr>
        <w:t>1.</w:t>
      </w:r>
      <w:r w:rsidRPr="009716DA">
        <w:rPr>
          <w:rFonts w:eastAsia="等线"/>
          <w:color w:val="auto"/>
          <w:lang w:eastAsia="en-US"/>
        </w:rPr>
        <w:tab/>
        <w:t>The direct ranging procedure defined by the solutions for KI#4 can be directly used for Assistant UE</w:t>
      </w:r>
      <w:ins w:id="11" w:author="HW_user0808" w:date="2022-08-09T19:50:00Z">
        <w:r w:rsidR="009535EB" w:rsidRPr="009716DA">
          <w:rPr>
            <w:rFonts w:eastAsia="等线"/>
            <w:color w:val="auto"/>
            <w:lang w:eastAsia="en-US"/>
          </w:rPr>
          <w:t>(s)</w:t>
        </w:r>
      </w:ins>
      <w:r w:rsidRPr="009716DA">
        <w:rPr>
          <w:rFonts w:eastAsia="等线"/>
          <w:color w:val="auto"/>
          <w:lang w:eastAsia="en-US"/>
        </w:rPr>
        <w:t xml:space="preserve"> to get the relative position of the UE1 and UE2 relative to the Assistant UE</w:t>
      </w:r>
      <w:ins w:id="12" w:author="HW_user0808" w:date="2022-08-09T19:50:00Z">
        <w:r w:rsidR="009535EB" w:rsidRPr="009716DA">
          <w:rPr>
            <w:rFonts w:eastAsia="等线"/>
            <w:color w:val="auto"/>
            <w:lang w:eastAsia="en-US"/>
          </w:rPr>
          <w:t>(s)</w:t>
        </w:r>
      </w:ins>
      <w:r w:rsidRPr="009716DA">
        <w:rPr>
          <w:rFonts w:eastAsia="等线"/>
          <w:color w:val="auto"/>
          <w:lang w:eastAsia="en-US"/>
        </w:rPr>
        <w:t xml:space="preserve"> respectively.</w:t>
      </w:r>
    </w:p>
    <w:p w14:paraId="17F0A7FB" w14:textId="2EBADB78" w:rsidR="009716DA" w:rsidRPr="009716DA" w:rsidRDefault="009716DA" w:rsidP="009716DA">
      <w:pPr>
        <w:ind w:left="568" w:hanging="284"/>
        <w:rPr>
          <w:rFonts w:eastAsia="等线"/>
          <w:color w:val="auto"/>
          <w:lang w:eastAsia="en-US"/>
        </w:rPr>
      </w:pPr>
      <w:r w:rsidRPr="009716DA">
        <w:rPr>
          <w:rFonts w:eastAsia="等线"/>
          <w:color w:val="auto"/>
          <w:lang w:eastAsia="en-US"/>
        </w:rPr>
        <w:t>2.</w:t>
      </w:r>
      <w:r w:rsidRPr="009716DA">
        <w:rPr>
          <w:rFonts w:eastAsia="等线"/>
          <w:color w:val="auto"/>
          <w:lang w:eastAsia="en-US"/>
        </w:rPr>
        <w:tab/>
        <w:t>UE1 as the initiator UE performs the ranging result calculation based on the relative position of the UE1 and UE2 relative to the Assistant UE</w:t>
      </w:r>
      <w:ins w:id="13" w:author="HW_user0808" w:date="2022-08-09T19:50:00Z">
        <w:r w:rsidR="009535EB" w:rsidRPr="009716DA">
          <w:rPr>
            <w:rFonts w:eastAsia="等线"/>
            <w:color w:val="auto"/>
            <w:lang w:eastAsia="en-US"/>
          </w:rPr>
          <w:t>(s)</w:t>
        </w:r>
      </w:ins>
      <w:r w:rsidRPr="009716DA">
        <w:rPr>
          <w:rFonts w:eastAsia="等线"/>
          <w:color w:val="auto"/>
          <w:lang w:eastAsia="en-US"/>
        </w:rPr>
        <w:t>.</w:t>
      </w:r>
    </w:p>
    <w:p w14:paraId="06690D32" w14:textId="77777777" w:rsidR="009716DA" w:rsidRPr="009716DA" w:rsidRDefault="009716DA" w:rsidP="009716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4" w:name="_Toc104299515"/>
      <w:r w:rsidRPr="009716DA">
        <w:rPr>
          <w:rFonts w:ascii="Arial" w:eastAsia="等线" w:hAnsi="Arial"/>
          <w:color w:val="auto"/>
          <w:sz w:val="28"/>
          <w:lang w:eastAsia="en-US"/>
        </w:rPr>
        <w:lastRenderedPageBreak/>
        <w:t>6.16.3</w:t>
      </w:r>
      <w:r w:rsidRPr="009716DA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4"/>
    </w:p>
    <w:bookmarkStart w:id="15" w:name="_MON_1711880335"/>
    <w:bookmarkEnd w:id="15"/>
    <w:p w14:paraId="072BF5CF" w14:textId="77777777" w:rsidR="009716DA" w:rsidRPr="009716DA" w:rsidRDefault="009716DA" w:rsidP="009716DA">
      <w:pPr>
        <w:keepNext/>
        <w:keepLines/>
        <w:spacing w:before="60"/>
        <w:jc w:val="center"/>
        <w:rPr>
          <w:rFonts w:ascii="Arial" w:eastAsia="等线" w:hAnsi="Arial"/>
          <w:b/>
          <w:color w:val="auto"/>
          <w:lang w:eastAsia="en-US"/>
        </w:rPr>
      </w:pPr>
      <w:r w:rsidRPr="009716DA">
        <w:rPr>
          <w:rFonts w:ascii="Arial" w:eastAsia="等线" w:hAnsi="Arial"/>
          <w:b/>
          <w:color w:val="auto"/>
          <w:lang w:eastAsia="en-US"/>
        </w:rPr>
        <w:object w:dxaOrig="4576" w:dyaOrig="4268" w14:anchorId="4574839D">
          <v:shape id="_x0000_i1025" type="#_x0000_t75" style="width:228.35pt;height:212.45pt" o:ole="">
            <v:imagedata r:id="rId13" o:title=""/>
          </v:shape>
          <o:OLEObject Type="Embed" ProgID="Word.Document.12" ShapeID="_x0000_i1025" DrawAspect="Content" ObjectID="_1721660666" r:id="rId14">
            <o:FieldCodes>\s</o:FieldCodes>
          </o:OLEObject>
        </w:object>
      </w:r>
    </w:p>
    <w:p w14:paraId="3C81B3FB" w14:textId="77777777" w:rsidR="009716DA" w:rsidRPr="009716DA" w:rsidRDefault="009716DA" w:rsidP="009716DA">
      <w:pPr>
        <w:keepLines/>
        <w:spacing w:after="240"/>
        <w:jc w:val="center"/>
        <w:rPr>
          <w:rFonts w:ascii="Arial" w:eastAsia="宋体" w:hAnsi="Arial"/>
          <w:b/>
          <w:color w:val="auto"/>
          <w:lang w:eastAsia="zh-CN"/>
        </w:rPr>
      </w:pPr>
      <w:r w:rsidRPr="009716DA">
        <w:rPr>
          <w:rFonts w:ascii="Arial" w:eastAsia="宋体" w:hAnsi="Arial"/>
          <w:b/>
          <w:color w:val="auto"/>
          <w:lang w:eastAsia="en-US"/>
        </w:rPr>
        <w:t>Figure 6.</w:t>
      </w:r>
      <w:r w:rsidRPr="009716DA">
        <w:rPr>
          <w:rFonts w:ascii="Arial" w:eastAsia="宋体" w:hAnsi="Arial"/>
          <w:b/>
          <w:color w:val="auto"/>
          <w:lang w:eastAsia="zh-CN"/>
        </w:rPr>
        <w:t>16</w:t>
      </w:r>
      <w:r w:rsidRPr="009716DA">
        <w:rPr>
          <w:rFonts w:ascii="Arial" w:eastAsia="宋体" w:hAnsi="Arial"/>
          <w:b/>
          <w:color w:val="auto"/>
          <w:lang w:eastAsia="en-US"/>
        </w:rPr>
        <w:t>.3-1: High-level procedure for Ranging operation with assistant UE</w:t>
      </w:r>
    </w:p>
    <w:p w14:paraId="56E27D59" w14:textId="77777777" w:rsidR="009716DA" w:rsidRPr="009716DA" w:rsidRDefault="009716DA" w:rsidP="009716DA">
      <w:pPr>
        <w:ind w:left="568" w:hanging="284"/>
        <w:rPr>
          <w:rFonts w:eastAsia="Times New Roman"/>
          <w:color w:val="auto"/>
          <w:lang w:eastAsia="zh-CN"/>
        </w:rPr>
      </w:pPr>
      <w:r w:rsidRPr="009716DA">
        <w:rPr>
          <w:rFonts w:eastAsia="Times New Roman"/>
          <w:color w:val="auto"/>
          <w:lang w:eastAsia="zh-CN"/>
        </w:rPr>
        <w:t>1.</w:t>
      </w:r>
      <w:r w:rsidRPr="009716DA">
        <w:rPr>
          <w:rFonts w:eastAsia="Times New Roman"/>
          <w:color w:val="auto"/>
          <w:lang w:eastAsia="zh-CN"/>
        </w:rPr>
        <w:tab/>
      </w:r>
      <w:r w:rsidRPr="009716DA">
        <w:rPr>
          <w:rFonts w:eastAsia="Times New Roman" w:hint="eastAsia"/>
          <w:color w:val="auto"/>
          <w:lang w:eastAsia="zh-CN"/>
        </w:rPr>
        <w:t>U</w:t>
      </w:r>
      <w:r w:rsidRPr="009716DA">
        <w:rPr>
          <w:rFonts w:eastAsia="Times New Roman"/>
          <w:color w:val="auto"/>
          <w:lang w:eastAsia="zh-CN"/>
        </w:rPr>
        <w:t xml:space="preserve">E1 and UE2 get the ranging authorization policy from PCF during the registration procedure. The ranging authorization policy may include whether the UE is authorized to perform ranging operation </w:t>
      </w:r>
      <w:r w:rsidRPr="009716DA">
        <w:rPr>
          <w:rFonts w:eastAsia="Times New Roman" w:hint="eastAsia"/>
          <w:color w:val="auto"/>
          <w:lang w:eastAsia="zh-CN"/>
        </w:rPr>
        <w:t>with</w:t>
      </w:r>
      <w:r w:rsidRPr="009716DA">
        <w:rPr>
          <w:rFonts w:eastAsia="Times New Roman"/>
          <w:color w:val="auto"/>
          <w:lang w:eastAsia="zh-CN"/>
        </w:rPr>
        <w:t xml:space="preserve"> </w:t>
      </w:r>
      <w:r w:rsidRPr="009716DA">
        <w:rPr>
          <w:rFonts w:eastAsia="Times New Roman" w:hint="eastAsia"/>
          <w:color w:val="auto"/>
          <w:lang w:eastAsia="zh-CN"/>
        </w:rPr>
        <w:t>a</w:t>
      </w:r>
      <w:r w:rsidRPr="009716DA">
        <w:rPr>
          <w:rFonts w:eastAsia="Times New Roman"/>
          <w:color w:val="auto"/>
          <w:lang w:eastAsia="zh-CN"/>
        </w:rPr>
        <w:t xml:space="preserve">ssistant UE. UE3 (i.e., Assistant </w:t>
      </w:r>
      <w:r w:rsidRPr="009716DA">
        <w:rPr>
          <w:rFonts w:eastAsia="Times New Roman" w:hint="eastAsia"/>
          <w:color w:val="auto"/>
          <w:lang w:eastAsia="zh-CN"/>
        </w:rPr>
        <w:t>U</w:t>
      </w:r>
      <w:r w:rsidRPr="009716DA">
        <w:rPr>
          <w:rFonts w:eastAsia="Times New Roman"/>
          <w:color w:val="auto"/>
          <w:lang w:eastAsia="zh-CN"/>
        </w:rPr>
        <w:t xml:space="preserve">E) gets the ranging authorization policy from PCF during the registration procedure. The ranging authorization policy may include whether the UE is authorized to </w:t>
      </w:r>
      <w:r w:rsidRPr="009716DA">
        <w:rPr>
          <w:rFonts w:eastAsia="Times New Roman" w:hint="eastAsia"/>
          <w:color w:val="auto"/>
          <w:lang w:eastAsia="zh-CN"/>
        </w:rPr>
        <w:t>act</w:t>
      </w:r>
      <w:r w:rsidRPr="009716DA">
        <w:rPr>
          <w:rFonts w:eastAsia="Times New Roman"/>
          <w:color w:val="auto"/>
          <w:lang w:eastAsia="zh-CN"/>
        </w:rPr>
        <w:t xml:space="preserve"> as an </w:t>
      </w:r>
      <w:r w:rsidRPr="009716DA">
        <w:rPr>
          <w:rFonts w:eastAsia="Times New Roman" w:hint="eastAsia"/>
          <w:color w:val="auto"/>
          <w:lang w:eastAsia="zh-CN"/>
        </w:rPr>
        <w:t>a</w:t>
      </w:r>
      <w:r w:rsidRPr="009716DA">
        <w:rPr>
          <w:rFonts w:eastAsia="Times New Roman"/>
          <w:color w:val="auto"/>
          <w:lang w:eastAsia="zh-CN"/>
        </w:rPr>
        <w:t>ssistant UE for ranging operation.</w:t>
      </w:r>
    </w:p>
    <w:p w14:paraId="49EF9F04" w14:textId="65DA196E" w:rsidR="0085527D" w:rsidRDefault="009716DA" w:rsidP="009716DA">
      <w:pPr>
        <w:ind w:left="568" w:hanging="284"/>
        <w:rPr>
          <w:rFonts w:eastAsia="Times New Roman"/>
          <w:color w:val="auto"/>
          <w:lang w:eastAsia="zh-CN"/>
        </w:rPr>
      </w:pPr>
      <w:r w:rsidRPr="009716DA">
        <w:rPr>
          <w:rFonts w:eastAsia="Times New Roman"/>
          <w:color w:val="auto"/>
          <w:lang w:eastAsia="zh-CN"/>
        </w:rPr>
        <w:t>2.</w:t>
      </w:r>
      <w:r w:rsidRPr="009716DA">
        <w:rPr>
          <w:rFonts w:eastAsia="Times New Roman"/>
          <w:color w:val="auto"/>
          <w:lang w:eastAsia="zh-CN"/>
        </w:rPr>
        <w:tab/>
        <w:t xml:space="preserve">When the UE1 gets the ranging request from the application layer, </w:t>
      </w:r>
      <w:r w:rsidRPr="009716DA">
        <w:rPr>
          <w:rFonts w:eastAsia="Times New Roman" w:hint="eastAsia"/>
          <w:color w:val="auto"/>
          <w:lang w:eastAsia="zh-CN"/>
        </w:rPr>
        <w:t>but</w:t>
      </w:r>
      <w:r w:rsidRPr="009716DA">
        <w:rPr>
          <w:rFonts w:eastAsia="Times New Roman"/>
          <w:color w:val="auto"/>
          <w:lang w:eastAsia="zh-CN"/>
        </w:rPr>
        <w:t xml:space="preserve"> the direct ranging operation between the UE1 and UE2 cannot be supported</w:t>
      </w:r>
      <w:r w:rsidRPr="009716DA">
        <w:rPr>
          <w:rFonts w:eastAsia="Times New Roman" w:hint="eastAsia"/>
          <w:color w:val="auto"/>
          <w:lang w:eastAsia="zh-CN"/>
        </w:rPr>
        <w:t>,</w:t>
      </w:r>
      <w:r w:rsidRPr="009716DA">
        <w:rPr>
          <w:rFonts w:eastAsia="Times New Roman"/>
          <w:color w:val="auto"/>
          <w:lang w:eastAsia="zh-CN"/>
        </w:rPr>
        <w:t xml:space="preserve"> so UE1 will perform </w:t>
      </w:r>
      <w:r w:rsidRPr="009716DA">
        <w:rPr>
          <w:rFonts w:eastAsia="Times New Roman" w:hint="eastAsia"/>
          <w:color w:val="auto"/>
          <w:lang w:eastAsia="zh-CN"/>
        </w:rPr>
        <w:t>a</w:t>
      </w:r>
      <w:r w:rsidRPr="009716DA">
        <w:rPr>
          <w:rFonts w:eastAsia="Times New Roman"/>
          <w:color w:val="auto"/>
          <w:lang w:eastAsia="zh-CN"/>
        </w:rPr>
        <w:t xml:space="preserve">ssistant UE discovery procedure. Specifically, </w:t>
      </w:r>
      <w:ins w:id="16" w:author="Huawei User" w:date="2022-08-10T18:16:00Z">
        <w:r w:rsidR="00C832EC">
          <w:rPr>
            <w:rFonts w:eastAsia="Times New Roman"/>
            <w:color w:val="auto"/>
            <w:lang w:eastAsia="zh-CN"/>
          </w:rPr>
          <w:t>there are two options:</w:t>
        </w:r>
      </w:ins>
    </w:p>
    <w:p w14:paraId="08B43493" w14:textId="06EA7C2F" w:rsidR="009716DA" w:rsidRDefault="00C832EC" w:rsidP="0085527D">
      <w:pPr>
        <w:ind w:left="567"/>
        <w:rPr>
          <w:rFonts w:eastAsia="Times New Roman"/>
          <w:color w:val="auto"/>
          <w:lang w:eastAsia="zh-CN"/>
        </w:rPr>
      </w:pPr>
      <w:ins w:id="17" w:author="Huawei User" w:date="2022-08-10T18:16:00Z">
        <w:r>
          <w:rPr>
            <w:rFonts w:eastAsia="Times New Roman"/>
            <w:color w:val="auto"/>
            <w:lang w:eastAsia="zh-CN"/>
          </w:rPr>
          <w:t>Option A (</w:t>
        </w:r>
        <w:r w:rsidRPr="009716DA">
          <w:rPr>
            <w:rFonts w:eastAsia="Times New Roman"/>
            <w:color w:val="auto"/>
            <w:lang w:eastAsia="zh-CN"/>
          </w:rPr>
          <w:t>Assistant UE</w:t>
        </w:r>
        <w:r>
          <w:rPr>
            <w:rFonts w:eastAsia="Times New Roman"/>
            <w:color w:val="auto"/>
            <w:lang w:eastAsia="zh-CN"/>
          </w:rPr>
          <w:t xml:space="preserve"> selection by UE2): </w:t>
        </w:r>
      </w:ins>
      <w:r w:rsidR="009716DA" w:rsidRPr="009716DA">
        <w:rPr>
          <w:rFonts w:eastAsia="Times New Roman"/>
          <w:color w:val="auto"/>
          <w:lang w:eastAsia="zh-CN"/>
        </w:rPr>
        <w:t>the UE1 sends a discovery message including the ranging indication and UE2 User Info, and if the UE receiv</w:t>
      </w:r>
      <w:r w:rsidR="009716DA" w:rsidRPr="009716DA">
        <w:rPr>
          <w:rFonts w:eastAsia="Times New Roman" w:hint="eastAsia"/>
          <w:color w:val="auto"/>
          <w:lang w:eastAsia="zh-CN"/>
        </w:rPr>
        <w:t>es</w:t>
      </w:r>
      <w:r w:rsidR="009716DA" w:rsidRPr="009716DA">
        <w:rPr>
          <w:rFonts w:eastAsia="Times New Roman"/>
          <w:color w:val="auto"/>
          <w:lang w:eastAsia="zh-CN"/>
        </w:rPr>
        <w:t xml:space="preserve"> the message including the ranging indication and supports as Assistant UE based on the authorization policy in step 1 or its ranging capability, it will generate and send a discovery message including UE2 User Info. After UE2 performs the Assistant UE selection based on e.g., signal strength or whether LOS path exists, and responses to the selected Assistant UE</w:t>
      </w:r>
      <w:ins w:id="18" w:author="Huawei User" w:date="2022-08-10T18:16:00Z">
        <w:r>
          <w:rPr>
            <w:rFonts w:eastAsia="Times New Roman"/>
            <w:color w:val="auto"/>
            <w:lang w:eastAsia="zh-CN"/>
          </w:rPr>
          <w:t>(s)</w:t>
        </w:r>
      </w:ins>
      <w:r w:rsidR="009716DA" w:rsidRPr="009716DA">
        <w:rPr>
          <w:rFonts w:eastAsia="Times New Roman"/>
          <w:color w:val="auto"/>
          <w:lang w:eastAsia="zh-CN"/>
        </w:rPr>
        <w:t>. The selected Assistant UE</w:t>
      </w:r>
      <w:ins w:id="19" w:author="Huawei User" w:date="2022-08-10T18:16:00Z">
        <w:r>
          <w:rPr>
            <w:rFonts w:eastAsia="Times New Roman"/>
            <w:color w:val="auto"/>
            <w:lang w:eastAsia="zh-CN"/>
          </w:rPr>
          <w:t xml:space="preserve">(s) </w:t>
        </w:r>
      </w:ins>
      <w:r w:rsidR="009716DA" w:rsidRPr="009716DA">
        <w:rPr>
          <w:rFonts w:eastAsia="Times New Roman"/>
          <w:color w:val="auto"/>
          <w:lang w:eastAsia="zh-CN"/>
        </w:rPr>
        <w:t>further responses to the UE1.</w:t>
      </w:r>
    </w:p>
    <w:p w14:paraId="067FFE48" w14:textId="77777777" w:rsidR="00C832EC" w:rsidRDefault="00C832EC" w:rsidP="00C832EC">
      <w:pPr>
        <w:ind w:left="567"/>
        <w:rPr>
          <w:ins w:id="20" w:author="Huawei User" w:date="2022-08-10T18:16:00Z"/>
          <w:rFonts w:eastAsia="Times New Roman"/>
          <w:color w:val="auto"/>
          <w:lang w:eastAsia="en-GB"/>
        </w:rPr>
      </w:pPr>
      <w:ins w:id="21" w:author="Huawei User" w:date="2022-08-10T18:16:00Z">
        <w:r>
          <w:rPr>
            <w:rFonts w:eastAsia="Times New Roman"/>
            <w:color w:val="auto"/>
            <w:lang w:eastAsia="zh-CN"/>
          </w:rPr>
          <w:t>Option B (</w:t>
        </w:r>
        <w:r w:rsidRPr="009716DA">
          <w:rPr>
            <w:rFonts w:eastAsia="Times New Roman"/>
            <w:color w:val="auto"/>
            <w:lang w:eastAsia="zh-CN"/>
          </w:rPr>
          <w:t>Assistant UE</w:t>
        </w:r>
        <w:r>
          <w:rPr>
            <w:rFonts w:eastAsia="Times New Roman"/>
            <w:color w:val="auto"/>
            <w:lang w:eastAsia="zh-CN"/>
          </w:rPr>
          <w:t xml:space="preserve"> selection by UE1): </w:t>
        </w:r>
        <w:r w:rsidRPr="009716DA">
          <w:rPr>
            <w:rFonts w:eastAsia="Times New Roman"/>
            <w:color w:val="auto"/>
            <w:lang w:eastAsia="zh-CN"/>
          </w:rPr>
          <w:t>the UE1 sends a discovery message including the ranging indication and UE2 User Info, and if the UE receiv</w:t>
        </w:r>
        <w:r w:rsidRPr="009716DA">
          <w:rPr>
            <w:rFonts w:eastAsia="Times New Roman" w:hint="eastAsia"/>
            <w:color w:val="auto"/>
            <w:lang w:eastAsia="zh-CN"/>
          </w:rPr>
          <w:t>es</w:t>
        </w:r>
        <w:r w:rsidRPr="009716DA">
          <w:rPr>
            <w:rFonts w:eastAsia="Times New Roman"/>
            <w:color w:val="auto"/>
            <w:lang w:eastAsia="zh-CN"/>
          </w:rPr>
          <w:t xml:space="preserve"> the message including the ranging indication and supports as Assistant UE based on the authorization policy in step 1 or its ranging capability, it will generate and send a discovery message including UE2 User Info.</w:t>
        </w:r>
        <w:r>
          <w:rPr>
            <w:rFonts w:eastAsia="Times New Roman"/>
            <w:color w:val="auto"/>
            <w:lang w:eastAsia="zh-CN"/>
          </w:rPr>
          <w:t xml:space="preserve"> When UE2 receives the discovery message from </w:t>
        </w:r>
        <w:r w:rsidRPr="009716DA">
          <w:rPr>
            <w:rFonts w:eastAsia="Times New Roman"/>
            <w:color w:val="auto"/>
            <w:lang w:eastAsia="zh-CN"/>
          </w:rPr>
          <w:t>Assistant UE</w:t>
        </w:r>
        <w:r>
          <w:rPr>
            <w:rFonts w:eastAsia="Times New Roman"/>
            <w:color w:val="auto"/>
            <w:lang w:eastAsia="zh-CN"/>
          </w:rPr>
          <w:t xml:space="preserve">(s), UE2 responses to these </w:t>
        </w:r>
        <w:r w:rsidRPr="009716DA">
          <w:rPr>
            <w:rFonts w:eastAsia="Times New Roman"/>
            <w:color w:val="auto"/>
            <w:lang w:eastAsia="zh-CN"/>
          </w:rPr>
          <w:t>Assistant UE</w:t>
        </w:r>
        <w:r>
          <w:rPr>
            <w:rFonts w:eastAsia="Times New Roman"/>
            <w:color w:val="auto"/>
            <w:lang w:eastAsia="zh-CN"/>
          </w:rPr>
          <w:t xml:space="preserve">(s), and these </w:t>
        </w:r>
        <w:r w:rsidRPr="009716DA">
          <w:rPr>
            <w:rFonts w:eastAsia="Times New Roman"/>
            <w:color w:val="auto"/>
            <w:lang w:eastAsia="zh-CN"/>
          </w:rPr>
          <w:t>Assistant UE</w:t>
        </w:r>
        <w:r>
          <w:rPr>
            <w:rFonts w:eastAsia="Times New Roman"/>
            <w:color w:val="auto"/>
            <w:lang w:eastAsia="zh-CN"/>
          </w:rPr>
          <w:t xml:space="preserve">(s) further responses to UE1. </w:t>
        </w:r>
        <w:r w:rsidRPr="009716DA">
          <w:rPr>
            <w:rFonts w:eastAsia="Times New Roman"/>
            <w:color w:val="auto"/>
            <w:lang w:eastAsia="zh-CN"/>
          </w:rPr>
          <w:t>UE</w:t>
        </w:r>
        <w:r>
          <w:rPr>
            <w:rFonts w:eastAsia="Times New Roman"/>
            <w:color w:val="auto"/>
            <w:lang w:eastAsia="zh-CN"/>
          </w:rPr>
          <w:t>1</w:t>
        </w:r>
        <w:r w:rsidRPr="009716DA">
          <w:rPr>
            <w:rFonts w:eastAsia="Times New Roman"/>
            <w:color w:val="auto"/>
            <w:lang w:eastAsia="zh-CN"/>
          </w:rPr>
          <w:t xml:space="preserve"> performs the Assistant UE selection based on e.g., signal strength or whether LOS path exists.</w:t>
        </w:r>
      </w:ins>
    </w:p>
    <w:p w14:paraId="774AD157" w14:textId="77777777" w:rsidR="00C832EC" w:rsidRPr="00D053F1" w:rsidRDefault="00C832EC" w:rsidP="00C832EC">
      <w:pPr>
        <w:keepLines/>
        <w:ind w:left="1135" w:hanging="851"/>
        <w:rPr>
          <w:ins w:id="22" w:author="Huawei User" w:date="2022-08-10T18:16:00Z"/>
          <w:rFonts w:eastAsia="Times New Roman"/>
          <w:color w:val="auto"/>
          <w:lang w:eastAsia="zh-CN"/>
        </w:rPr>
      </w:pPr>
      <w:ins w:id="23" w:author="Huawei User" w:date="2022-08-10T18:16:00Z">
        <w:r w:rsidRPr="009716DA">
          <w:rPr>
            <w:rFonts w:eastAsia="Times New Roman"/>
            <w:color w:val="auto"/>
            <w:lang w:eastAsia="en-GB"/>
          </w:rPr>
          <w:t>NOTE</w:t>
        </w:r>
        <w:r>
          <w:rPr>
            <w:rFonts w:eastAsia="Times New Roman"/>
            <w:color w:val="auto"/>
            <w:lang w:eastAsia="en-GB"/>
          </w:rPr>
          <w:t xml:space="preserve"> 1</w:t>
        </w:r>
        <w:r w:rsidRPr="009716DA">
          <w:rPr>
            <w:rFonts w:eastAsia="Times New Roman"/>
            <w:color w:val="auto"/>
            <w:lang w:eastAsia="en-GB"/>
          </w:rPr>
          <w:t>:</w:t>
        </w:r>
        <w:r w:rsidRPr="009716DA">
          <w:rPr>
            <w:rFonts w:eastAsia="Times New Roman"/>
            <w:color w:val="auto"/>
            <w:lang w:eastAsia="en-GB"/>
          </w:rPr>
          <w:tab/>
        </w:r>
        <w:r>
          <w:rPr>
            <w:rFonts w:eastAsia="Times New Roman"/>
            <w:color w:val="auto"/>
            <w:lang w:eastAsia="en-US"/>
          </w:rPr>
          <w:t>T</w:t>
        </w:r>
        <w:r w:rsidRPr="009716DA">
          <w:rPr>
            <w:rFonts w:eastAsia="Times New Roman"/>
            <w:color w:val="auto"/>
            <w:lang w:eastAsia="en-GB"/>
          </w:rPr>
          <w:t xml:space="preserve">he </w:t>
        </w:r>
        <w:r>
          <w:rPr>
            <w:rFonts w:eastAsia="Times New Roman"/>
            <w:color w:val="auto"/>
            <w:lang w:eastAsia="en-GB"/>
          </w:rPr>
          <w:t>outcome of</w:t>
        </w:r>
        <w:r w:rsidRPr="009716DA">
          <w:rPr>
            <w:rFonts w:eastAsia="Times New Roman"/>
            <w:color w:val="auto"/>
            <w:lang w:eastAsia="en-GB"/>
          </w:rPr>
          <w:t xml:space="preserve"> KI#1 "Support of UE-to-UE Relay" of FS_5G_ProSe_Ph2 described in TR 23.700-33 [18]</w:t>
        </w:r>
        <w:r>
          <w:rPr>
            <w:rFonts w:eastAsia="Times New Roman"/>
            <w:color w:val="auto"/>
            <w:lang w:eastAsia="en-GB"/>
          </w:rPr>
          <w:t xml:space="preserve"> may be considered to down-select Option A or Option B for a c</w:t>
        </w:r>
        <w:r w:rsidRPr="0085527D">
          <w:rPr>
            <w:rFonts w:eastAsia="Times New Roman"/>
            <w:color w:val="auto"/>
            <w:lang w:eastAsia="en-GB"/>
          </w:rPr>
          <w:t xml:space="preserve">onsistent </w:t>
        </w:r>
        <w:r>
          <w:rPr>
            <w:rFonts w:eastAsia="Times New Roman"/>
            <w:color w:val="auto"/>
            <w:lang w:eastAsia="en-GB"/>
          </w:rPr>
          <w:t>UE action</w:t>
        </w:r>
        <w:r w:rsidRPr="009716DA">
          <w:rPr>
            <w:rFonts w:eastAsia="Times New Roman"/>
            <w:color w:val="auto"/>
            <w:lang w:eastAsia="en-GB"/>
          </w:rPr>
          <w:t>.</w:t>
        </w:r>
      </w:ins>
    </w:p>
    <w:p w14:paraId="709C1314" w14:textId="4C14534E" w:rsidR="00EB5588" w:rsidRPr="00FF6769" w:rsidRDefault="009716DA" w:rsidP="00FF6769">
      <w:pPr>
        <w:ind w:left="568" w:hanging="284"/>
        <w:rPr>
          <w:ins w:id="24" w:author="HW_user0808" w:date="2022-08-08T15:53:00Z"/>
          <w:rFonts w:eastAsia="Times New Roman"/>
          <w:color w:val="auto"/>
          <w:lang w:eastAsia="en-US"/>
        </w:rPr>
      </w:pPr>
      <w:r w:rsidRPr="009716DA">
        <w:rPr>
          <w:rFonts w:eastAsia="Times New Roman"/>
          <w:color w:val="auto"/>
          <w:lang w:eastAsia="en-US"/>
        </w:rPr>
        <w:t>3.</w:t>
      </w:r>
      <w:r w:rsidRPr="009716DA">
        <w:rPr>
          <w:rFonts w:eastAsia="Times New Roman"/>
          <w:color w:val="auto"/>
          <w:lang w:eastAsia="en-US"/>
        </w:rPr>
        <w:tab/>
        <w:t xml:space="preserve">UE1 sends the ranging request to the UE2, and the ranging request includes </w:t>
      </w:r>
      <w:r w:rsidRPr="009716DA">
        <w:rPr>
          <w:rFonts w:eastAsia="Times New Roman"/>
          <w:color w:val="auto"/>
          <w:lang w:eastAsia="zh-CN"/>
        </w:rPr>
        <w:t>Assistant UE ID</w:t>
      </w:r>
      <w:ins w:id="25" w:author="HW_user0808" w:date="2022-08-09T19:54:00Z">
        <w:r w:rsidR="004312FE">
          <w:rPr>
            <w:rFonts w:eastAsia="Times New Roman"/>
            <w:color w:val="auto"/>
            <w:lang w:eastAsia="zh-CN"/>
          </w:rPr>
          <w:t>(s)</w:t>
        </w:r>
      </w:ins>
      <w:r w:rsidRPr="009716DA">
        <w:rPr>
          <w:rFonts w:eastAsia="Times New Roman"/>
          <w:color w:val="auto"/>
          <w:lang w:eastAsia="en-US"/>
        </w:rPr>
        <w:t>. Ranging request is sent over PC5 direct connection or UE-to-UE Relay connection.</w:t>
      </w:r>
    </w:p>
    <w:p w14:paraId="0FB76D49" w14:textId="3F421571" w:rsidR="00FF6769" w:rsidRPr="006C1F9F" w:rsidRDefault="00C832EC" w:rsidP="00AB3B6F">
      <w:pPr>
        <w:ind w:left="568" w:hanging="284"/>
        <w:rPr>
          <w:rFonts w:eastAsia="Times New Roman"/>
          <w:color w:val="auto"/>
          <w:highlight w:val="yellow"/>
          <w:lang w:eastAsia="en-US"/>
        </w:rPr>
      </w:pPr>
      <w:ins w:id="26" w:author="Huawei User" w:date="2022-08-10T18:16:00Z">
        <w:r w:rsidRPr="009716DA">
          <w:rPr>
            <w:rFonts w:eastAsia="Times New Roman"/>
            <w:color w:val="auto"/>
            <w:lang w:eastAsia="en-US"/>
          </w:rPr>
          <w:tab/>
        </w:r>
        <w:r w:rsidRPr="00FF6769">
          <w:rPr>
            <w:rFonts w:eastAsia="Times New Roman"/>
            <w:color w:val="auto"/>
            <w:lang w:eastAsia="zh-CN"/>
          </w:rPr>
          <w:t>When the ranging request from the application layer includes Ranging accuracy, then UE1 can determinate the Ranging accuracy</w:t>
        </w:r>
        <w:r w:rsidRPr="00FF6769">
          <w:rPr>
            <w:rFonts w:eastAsia="Times New Roman"/>
            <w:color w:val="auto"/>
            <w:lang w:eastAsia="en-US"/>
          </w:rPr>
          <w:t xml:space="preserve"> 1 for direct ranging between UE1 and Assistant UE and </w:t>
        </w:r>
        <w:r w:rsidRPr="00FF6769">
          <w:rPr>
            <w:rFonts w:eastAsia="Times New Roman"/>
            <w:color w:val="auto"/>
            <w:lang w:eastAsia="zh-CN"/>
          </w:rPr>
          <w:t>the Ranging accuracy</w:t>
        </w:r>
        <w:r w:rsidRPr="00FF6769">
          <w:rPr>
            <w:rFonts w:eastAsia="Times New Roman"/>
            <w:color w:val="auto"/>
            <w:lang w:eastAsia="en-US"/>
          </w:rPr>
          <w:t xml:space="preserve"> 2 for direct ranging between UE2 and Assistant UE, by considering the </w:t>
        </w:r>
        <w:r w:rsidRPr="00FF6769">
          <w:rPr>
            <w:rFonts w:eastAsia="Times New Roman"/>
            <w:color w:val="auto"/>
            <w:lang w:eastAsia="zh-CN"/>
          </w:rPr>
          <w:t>Ranging accuracy. T</w:t>
        </w:r>
        <w:r w:rsidRPr="00FF6769">
          <w:rPr>
            <w:rFonts w:eastAsia="Times New Roman"/>
            <w:color w:val="auto"/>
            <w:lang w:eastAsia="en-US"/>
          </w:rPr>
          <w:t xml:space="preserve">hen the ranging request includes </w:t>
        </w:r>
        <w:r w:rsidRPr="00FF6769">
          <w:rPr>
            <w:rFonts w:eastAsia="Times New Roman"/>
            <w:color w:val="auto"/>
            <w:lang w:eastAsia="zh-CN"/>
          </w:rPr>
          <w:t>Ranging accuracy</w:t>
        </w:r>
        <w:r w:rsidRPr="00FF6769">
          <w:rPr>
            <w:rFonts w:eastAsia="Times New Roman"/>
            <w:color w:val="auto"/>
            <w:lang w:eastAsia="en-US"/>
          </w:rPr>
          <w:t xml:space="preserve"> 2.</w:t>
        </w:r>
      </w:ins>
    </w:p>
    <w:p w14:paraId="481BB294" w14:textId="77777777" w:rsidR="00C832EC" w:rsidRDefault="00C832EC" w:rsidP="00C832EC">
      <w:pPr>
        <w:keepLines/>
        <w:ind w:left="1135" w:hanging="851"/>
        <w:rPr>
          <w:ins w:id="27" w:author="Huawei User" w:date="2022-08-10T18:16:00Z"/>
          <w:rFonts w:eastAsia="Times New Roman"/>
          <w:color w:val="auto"/>
          <w:lang w:eastAsia="en-GB"/>
        </w:rPr>
      </w:pPr>
      <w:ins w:id="28" w:author="Huawei User" w:date="2022-08-10T18:16:00Z">
        <w:r w:rsidRPr="00753C32">
          <w:rPr>
            <w:rFonts w:eastAsia="Times New Roman"/>
            <w:color w:val="auto"/>
            <w:lang w:eastAsia="en-GB"/>
          </w:rPr>
          <w:t>NOTE</w:t>
        </w:r>
        <w:r>
          <w:rPr>
            <w:rFonts w:eastAsia="Times New Roman"/>
            <w:color w:val="auto"/>
            <w:lang w:eastAsia="en-GB"/>
          </w:rPr>
          <w:t xml:space="preserve"> 2</w:t>
        </w:r>
        <w:r w:rsidRPr="00753C32">
          <w:rPr>
            <w:rFonts w:eastAsia="Times New Roman"/>
            <w:color w:val="auto"/>
            <w:lang w:eastAsia="en-GB"/>
          </w:rPr>
          <w:t>:</w:t>
        </w:r>
        <w:r w:rsidRPr="00753C32">
          <w:rPr>
            <w:rFonts w:eastAsia="Times New Roman"/>
            <w:color w:val="auto"/>
            <w:lang w:eastAsia="en-GB"/>
          </w:rPr>
          <w:tab/>
          <w:t>Coordination with RAN WGs is needed for the determination of Ranging accuracy 1 and Ranging accuracy 2.</w:t>
        </w:r>
      </w:ins>
    </w:p>
    <w:p w14:paraId="34D7C134" w14:textId="699EA457" w:rsidR="006C68A4" w:rsidRPr="009716DA" w:rsidRDefault="00C832EC" w:rsidP="00C832EC">
      <w:pPr>
        <w:ind w:left="568" w:hanging="284"/>
        <w:rPr>
          <w:rFonts w:eastAsia="Times New Roman"/>
          <w:color w:val="auto"/>
          <w:lang w:eastAsia="en-US"/>
        </w:rPr>
      </w:pPr>
      <w:ins w:id="29" w:author="Huawei User" w:date="2022-08-10T18:16:00Z">
        <w:r w:rsidRPr="009716DA">
          <w:rPr>
            <w:rFonts w:eastAsia="Times New Roman"/>
            <w:color w:val="auto"/>
            <w:lang w:eastAsia="en-US"/>
          </w:rPr>
          <w:tab/>
        </w:r>
        <w:r>
          <w:rPr>
            <w:rFonts w:eastAsia="Times New Roman"/>
            <w:color w:val="auto"/>
            <w:lang w:eastAsia="en-US"/>
          </w:rPr>
          <w:t xml:space="preserve">UE1 may get </w:t>
        </w:r>
        <w:r w:rsidRPr="005D2C0A">
          <w:rPr>
            <w:rFonts w:eastAsia="Times New Roman" w:hint="eastAsia"/>
            <w:color w:val="auto"/>
            <w:lang w:eastAsia="en-US"/>
          </w:rPr>
          <w:t>a</w:t>
        </w:r>
        <w:r>
          <w:rPr>
            <w:rFonts w:eastAsia="Times New Roman"/>
            <w:color w:val="auto"/>
            <w:lang w:eastAsia="en-US"/>
          </w:rPr>
          <w:t xml:space="preserve"> </w:t>
        </w:r>
        <w:r>
          <w:t>scheduled</w:t>
        </w:r>
        <w:r>
          <w:rPr>
            <w:rFonts w:eastAsia="Times New Roman"/>
            <w:color w:val="auto"/>
            <w:lang w:eastAsia="en-US"/>
          </w:rPr>
          <w:t xml:space="preserve"> ranging time from application layer or generate a </w:t>
        </w:r>
        <w:r>
          <w:t>scheduled</w:t>
        </w:r>
        <w:r>
          <w:rPr>
            <w:rFonts w:eastAsia="Times New Roman"/>
            <w:color w:val="auto"/>
            <w:lang w:eastAsia="en-US"/>
          </w:rPr>
          <w:t xml:space="preserve"> ranging time locally. T</w:t>
        </w:r>
        <w:r w:rsidRPr="00FF6769">
          <w:rPr>
            <w:rFonts w:eastAsia="Times New Roman"/>
            <w:color w:val="auto"/>
            <w:lang w:eastAsia="en-US"/>
          </w:rPr>
          <w:t xml:space="preserve">he ranging request includes </w:t>
        </w:r>
        <w:r>
          <w:rPr>
            <w:rFonts w:eastAsia="Times New Roman"/>
            <w:color w:val="auto"/>
            <w:lang w:eastAsia="en-US"/>
          </w:rPr>
          <w:t xml:space="preserve">the </w:t>
        </w:r>
        <w:r>
          <w:t>scheduled</w:t>
        </w:r>
        <w:r>
          <w:rPr>
            <w:rFonts w:eastAsia="Times New Roman"/>
            <w:color w:val="auto"/>
            <w:lang w:eastAsia="en-US"/>
          </w:rPr>
          <w:t xml:space="preserve"> ranging time, and then step 4 and step 5 can be performed at the same </w:t>
        </w:r>
        <w:r>
          <w:t>scheduled</w:t>
        </w:r>
        <w:r>
          <w:rPr>
            <w:rFonts w:eastAsia="Times New Roman"/>
            <w:color w:val="auto"/>
            <w:lang w:eastAsia="en-US"/>
          </w:rPr>
          <w:t xml:space="preserve"> ranging time.</w:t>
        </w:r>
      </w:ins>
    </w:p>
    <w:p w14:paraId="1BB97572" w14:textId="6C5B5CB0" w:rsidR="009716DA" w:rsidRPr="009716DA" w:rsidRDefault="009716DA" w:rsidP="009716DA">
      <w:pPr>
        <w:ind w:left="568" w:hanging="284"/>
        <w:rPr>
          <w:rFonts w:eastAsia="Times New Roman"/>
          <w:color w:val="auto"/>
          <w:lang w:val="en-US" w:eastAsia="en-GB"/>
        </w:rPr>
      </w:pPr>
      <w:r w:rsidRPr="009716DA">
        <w:rPr>
          <w:rFonts w:eastAsia="Times New Roman"/>
          <w:color w:val="auto"/>
          <w:lang w:eastAsia="en-US"/>
        </w:rPr>
        <w:t>4.</w:t>
      </w:r>
      <w:r w:rsidRPr="009716DA">
        <w:rPr>
          <w:rFonts w:eastAsia="Times New Roman"/>
          <w:color w:val="auto"/>
          <w:lang w:eastAsia="en-US"/>
        </w:rPr>
        <w:tab/>
        <w:t xml:space="preserve">The UE1 obtains the relative position </w:t>
      </w:r>
      <w:r w:rsidRPr="009716DA">
        <w:rPr>
          <w:rFonts w:eastAsia="Times New Roman"/>
          <w:color w:val="auto"/>
          <w:lang w:val="en-US" w:eastAsia="en-GB"/>
        </w:rPr>
        <w:t xml:space="preserve">of the </w:t>
      </w:r>
      <w:r w:rsidRPr="009716DA">
        <w:rPr>
          <w:rFonts w:eastAsia="Times New Roman"/>
          <w:color w:val="auto"/>
          <w:lang w:eastAsia="en-US"/>
        </w:rPr>
        <w:t>Assistant UE</w:t>
      </w:r>
      <w:ins w:id="30" w:author="Huawei User" w:date="2022-08-10T18:16:00Z">
        <w:r w:rsidR="00C832EC">
          <w:rPr>
            <w:rFonts w:eastAsia="Times New Roman"/>
            <w:color w:val="auto"/>
            <w:lang w:eastAsia="en-US"/>
          </w:rPr>
          <w:t>(s)</w:t>
        </w:r>
      </w:ins>
      <w:r w:rsidRPr="009716DA">
        <w:rPr>
          <w:rFonts w:eastAsia="Times New Roman"/>
          <w:color w:val="auto"/>
          <w:lang w:val="en-US" w:eastAsia="en-GB"/>
        </w:rPr>
        <w:t xml:space="preserve"> </w:t>
      </w:r>
      <w:r w:rsidRPr="009716DA">
        <w:rPr>
          <w:rFonts w:eastAsia="Times New Roman"/>
          <w:color w:val="auto"/>
          <w:lang w:eastAsia="en-US"/>
        </w:rPr>
        <w:t>(</w:t>
      </w:r>
      <w:r w:rsidRPr="009716DA">
        <w:rPr>
          <w:rFonts w:eastAsia="Times New Roman" w:hint="eastAsia"/>
          <w:color w:val="auto"/>
          <w:lang w:eastAsia="zh-CN"/>
        </w:rPr>
        <w:t>named</w:t>
      </w:r>
      <w:r w:rsidRPr="009716DA">
        <w:rPr>
          <w:rFonts w:eastAsia="Times New Roman"/>
          <w:color w:val="auto"/>
          <w:lang w:eastAsia="en-US"/>
        </w:rPr>
        <w:t xml:space="preserve"> as </w:t>
      </w:r>
      <w:r w:rsidRPr="009716DA">
        <w:rPr>
          <w:rFonts w:eastAsia="Times New Roman"/>
          <w:i/>
          <w:color w:val="auto"/>
          <w:lang w:eastAsia="en-US"/>
        </w:rPr>
        <w:t>relative position</w:t>
      </w:r>
      <w:r w:rsidRPr="009716DA">
        <w:rPr>
          <w:rFonts w:eastAsia="Times New Roman"/>
          <w:color w:val="auto"/>
          <w:lang w:eastAsia="en-US"/>
        </w:rPr>
        <w:t xml:space="preserve"> 1), by triggering the direct ranging procedure defined by the solutions for KI#4</w:t>
      </w:r>
      <w:ins w:id="31" w:author="Huawei User" w:date="2022-08-10T18:17:00Z">
        <w:r w:rsidR="00C832EC">
          <w:rPr>
            <w:rFonts w:eastAsia="Times New Roman"/>
            <w:color w:val="auto"/>
            <w:lang w:eastAsia="en-US"/>
          </w:rPr>
          <w:t xml:space="preserve"> </w:t>
        </w:r>
        <w:r w:rsidR="00C832EC" w:rsidRPr="00FF6769">
          <w:rPr>
            <w:rFonts w:eastAsia="Times New Roman"/>
            <w:color w:val="auto"/>
            <w:lang w:eastAsia="en-US"/>
          </w:rPr>
          <w:t>and using Ranging Method 1 based on Ranging accuracy 1</w:t>
        </w:r>
        <w:r w:rsidR="00C832EC" w:rsidRPr="009716DA">
          <w:rPr>
            <w:rFonts w:eastAsia="Times New Roman"/>
            <w:color w:val="auto"/>
            <w:lang w:eastAsia="en-US"/>
          </w:rPr>
          <w:t>.</w:t>
        </w:r>
        <w:r w:rsidR="00C832EC">
          <w:rPr>
            <w:rFonts w:eastAsia="Times New Roman"/>
            <w:color w:val="auto"/>
            <w:lang w:eastAsia="en-US"/>
          </w:rPr>
          <w:t xml:space="preserve"> If multiple </w:t>
        </w:r>
        <w:r w:rsidR="00C832EC" w:rsidRPr="009716DA">
          <w:rPr>
            <w:rFonts w:eastAsia="Times New Roman"/>
            <w:color w:val="auto"/>
            <w:lang w:eastAsia="zh-CN"/>
          </w:rPr>
          <w:t>Assistant UE</w:t>
        </w:r>
        <w:r w:rsidR="00C832EC">
          <w:rPr>
            <w:rFonts w:eastAsia="Times New Roman"/>
            <w:color w:val="auto"/>
            <w:lang w:eastAsia="zh-CN"/>
          </w:rPr>
          <w:t xml:space="preserve">s are </w:t>
        </w:r>
        <w:r w:rsidR="00C832EC" w:rsidRPr="001A164A">
          <w:rPr>
            <w:rFonts w:eastAsia="Times New Roman" w:hint="eastAsia"/>
            <w:color w:val="auto"/>
            <w:lang w:eastAsia="zh-CN"/>
          </w:rPr>
          <w:t>used</w:t>
        </w:r>
        <w:r w:rsidR="00C832EC">
          <w:rPr>
            <w:rFonts w:eastAsia="Times New Roman"/>
            <w:color w:val="auto"/>
            <w:lang w:eastAsia="zh-CN"/>
          </w:rPr>
          <w:t xml:space="preserve">, </w:t>
        </w:r>
        <w:r w:rsidR="00C832EC" w:rsidRPr="009716DA">
          <w:rPr>
            <w:rFonts w:eastAsia="Times New Roman"/>
            <w:color w:val="auto"/>
            <w:lang w:eastAsia="zh-CN"/>
          </w:rPr>
          <w:t>the</w:t>
        </w:r>
        <w:r w:rsidR="00C832EC" w:rsidRPr="009716DA">
          <w:rPr>
            <w:rFonts w:eastAsia="Times New Roman"/>
            <w:color w:val="auto"/>
            <w:lang w:eastAsia="en-US"/>
          </w:rPr>
          <w:t xml:space="preserve"> direct ranging procedure</w:t>
        </w:r>
        <w:r w:rsidR="00C832EC">
          <w:rPr>
            <w:rFonts w:eastAsia="Times New Roman"/>
            <w:color w:val="auto"/>
            <w:lang w:eastAsia="en-US"/>
          </w:rPr>
          <w:t xml:space="preserve"> can be</w:t>
        </w:r>
        <w:r w:rsidR="00C832EC">
          <w:rPr>
            <w:rFonts w:eastAsia="Times New Roman"/>
            <w:color w:val="auto"/>
            <w:lang w:eastAsia="zh-CN"/>
          </w:rPr>
          <w:t xml:space="preserve"> performed for each Assistant UE.</w:t>
        </w:r>
      </w:ins>
    </w:p>
    <w:p w14:paraId="2D2F9A33" w14:textId="77777777" w:rsidR="00C832EC" w:rsidRDefault="009716DA" w:rsidP="00C832EC">
      <w:pPr>
        <w:ind w:left="568" w:hanging="284"/>
        <w:rPr>
          <w:ins w:id="32" w:author="Huawei User" w:date="2022-08-10T18:17:00Z"/>
          <w:rFonts w:eastAsia="Times New Roman"/>
          <w:color w:val="auto"/>
          <w:lang w:eastAsia="zh-CN"/>
        </w:rPr>
      </w:pPr>
      <w:r w:rsidRPr="009716DA">
        <w:rPr>
          <w:rFonts w:eastAsia="Times New Roman"/>
          <w:color w:val="auto"/>
          <w:lang w:eastAsia="en-US"/>
        </w:rPr>
        <w:t>5.</w:t>
      </w:r>
      <w:r w:rsidRPr="009716DA">
        <w:rPr>
          <w:rFonts w:eastAsia="Times New Roman"/>
          <w:color w:val="auto"/>
          <w:lang w:eastAsia="en-US"/>
        </w:rPr>
        <w:tab/>
        <w:t xml:space="preserve">The UE2 obtains the relative position </w:t>
      </w:r>
      <w:r w:rsidRPr="009716DA">
        <w:rPr>
          <w:rFonts w:eastAsia="Times New Roman"/>
          <w:color w:val="auto"/>
          <w:lang w:val="en-US" w:eastAsia="en-GB"/>
        </w:rPr>
        <w:t xml:space="preserve">of the </w:t>
      </w:r>
      <w:r w:rsidRPr="009716DA">
        <w:rPr>
          <w:rFonts w:eastAsia="Times New Roman"/>
          <w:color w:val="auto"/>
          <w:lang w:eastAsia="en-US"/>
        </w:rPr>
        <w:t>Assistant UE</w:t>
      </w:r>
      <w:ins w:id="33" w:author="Huawei User" w:date="2022-08-10T18:17:00Z">
        <w:r w:rsidR="00C832EC">
          <w:rPr>
            <w:rFonts w:eastAsia="Times New Roman"/>
            <w:color w:val="auto"/>
            <w:lang w:eastAsia="zh-CN"/>
          </w:rPr>
          <w:t>(s)</w:t>
        </w:r>
      </w:ins>
      <w:r w:rsidRPr="009716DA">
        <w:rPr>
          <w:rFonts w:eastAsia="Times New Roman"/>
          <w:color w:val="auto"/>
          <w:lang w:val="en-US" w:eastAsia="en-GB"/>
        </w:rPr>
        <w:t xml:space="preserve"> </w:t>
      </w:r>
      <w:r w:rsidRPr="009716DA">
        <w:rPr>
          <w:rFonts w:eastAsia="Times New Roman"/>
          <w:color w:val="auto"/>
          <w:lang w:eastAsia="en-US"/>
        </w:rPr>
        <w:t>(</w:t>
      </w:r>
      <w:r w:rsidRPr="009716DA">
        <w:rPr>
          <w:rFonts w:eastAsia="Times New Roman" w:hint="eastAsia"/>
          <w:color w:val="auto"/>
          <w:lang w:eastAsia="zh-CN"/>
        </w:rPr>
        <w:t>named</w:t>
      </w:r>
      <w:r w:rsidRPr="009716DA">
        <w:rPr>
          <w:rFonts w:eastAsia="Times New Roman"/>
          <w:color w:val="auto"/>
          <w:lang w:eastAsia="en-US"/>
        </w:rPr>
        <w:t xml:space="preserve"> as </w:t>
      </w:r>
      <w:r w:rsidRPr="009716DA">
        <w:rPr>
          <w:rFonts w:eastAsia="Times New Roman"/>
          <w:i/>
          <w:color w:val="auto"/>
          <w:lang w:eastAsia="en-US"/>
        </w:rPr>
        <w:t>relative position</w:t>
      </w:r>
      <w:r w:rsidRPr="009716DA">
        <w:rPr>
          <w:rFonts w:eastAsia="Times New Roman"/>
          <w:color w:val="auto"/>
          <w:lang w:eastAsia="en-US"/>
        </w:rPr>
        <w:t xml:space="preserve"> 2), by triggering the direct ranging procedure defined by the solutions for KI#4</w:t>
      </w:r>
      <w:ins w:id="34" w:author="Huawei User" w:date="2022-08-10T18:17:00Z">
        <w:r w:rsidR="00C832EC">
          <w:rPr>
            <w:rFonts w:eastAsia="Times New Roman"/>
            <w:color w:val="auto"/>
            <w:lang w:eastAsia="en-US"/>
          </w:rPr>
          <w:t xml:space="preserve"> </w:t>
        </w:r>
        <w:r w:rsidR="00C832EC" w:rsidRPr="00FF6769">
          <w:rPr>
            <w:rFonts w:eastAsia="Times New Roman"/>
            <w:color w:val="auto"/>
            <w:lang w:eastAsia="en-US"/>
          </w:rPr>
          <w:t xml:space="preserve">and using Ranging Method 2 based on Ranging </w:t>
        </w:r>
        <w:r w:rsidR="00C832EC" w:rsidRPr="00FF6769">
          <w:rPr>
            <w:rFonts w:eastAsia="Times New Roman"/>
            <w:color w:val="auto"/>
            <w:lang w:eastAsia="zh-CN"/>
          </w:rPr>
          <w:t>accuracy</w:t>
        </w:r>
        <w:r w:rsidR="00C832EC" w:rsidRPr="00FF6769">
          <w:rPr>
            <w:rFonts w:eastAsia="Times New Roman"/>
            <w:color w:val="auto"/>
            <w:lang w:eastAsia="en-US"/>
          </w:rPr>
          <w:t xml:space="preserve"> 2.</w:t>
        </w:r>
        <w:r w:rsidR="00C832EC">
          <w:rPr>
            <w:rFonts w:eastAsia="Times New Roman"/>
            <w:color w:val="auto"/>
            <w:lang w:eastAsia="en-US"/>
          </w:rPr>
          <w:t xml:space="preserve"> If multiple </w:t>
        </w:r>
        <w:r w:rsidR="00C832EC" w:rsidRPr="009716DA">
          <w:rPr>
            <w:rFonts w:eastAsia="Times New Roman"/>
            <w:color w:val="auto"/>
            <w:lang w:eastAsia="zh-CN"/>
          </w:rPr>
          <w:t>Assistant UE</w:t>
        </w:r>
        <w:r w:rsidR="00C832EC">
          <w:rPr>
            <w:rFonts w:eastAsia="Times New Roman"/>
            <w:color w:val="auto"/>
            <w:lang w:eastAsia="zh-CN"/>
          </w:rPr>
          <w:t xml:space="preserve">s are </w:t>
        </w:r>
        <w:r w:rsidR="00C832EC" w:rsidRPr="001A164A">
          <w:rPr>
            <w:rFonts w:eastAsia="Times New Roman" w:hint="eastAsia"/>
            <w:color w:val="auto"/>
            <w:lang w:eastAsia="zh-CN"/>
          </w:rPr>
          <w:t>used</w:t>
        </w:r>
        <w:r w:rsidR="00C832EC">
          <w:rPr>
            <w:rFonts w:eastAsia="Times New Roman"/>
            <w:color w:val="auto"/>
            <w:lang w:eastAsia="zh-CN"/>
          </w:rPr>
          <w:t xml:space="preserve">, </w:t>
        </w:r>
        <w:r w:rsidR="00C832EC" w:rsidRPr="009716DA">
          <w:rPr>
            <w:rFonts w:eastAsia="Times New Roman"/>
            <w:color w:val="auto"/>
            <w:lang w:eastAsia="zh-CN"/>
          </w:rPr>
          <w:t>the</w:t>
        </w:r>
        <w:r w:rsidR="00C832EC" w:rsidRPr="009716DA">
          <w:rPr>
            <w:rFonts w:eastAsia="Times New Roman"/>
            <w:color w:val="auto"/>
            <w:lang w:eastAsia="en-US"/>
          </w:rPr>
          <w:t xml:space="preserve"> direct ranging procedure</w:t>
        </w:r>
        <w:r w:rsidR="00C832EC">
          <w:rPr>
            <w:rFonts w:eastAsia="Times New Roman"/>
            <w:color w:val="auto"/>
            <w:lang w:eastAsia="en-US"/>
          </w:rPr>
          <w:t xml:space="preserve"> can be</w:t>
        </w:r>
        <w:r w:rsidR="00C832EC">
          <w:rPr>
            <w:rFonts w:eastAsia="Times New Roman"/>
            <w:color w:val="auto"/>
            <w:lang w:eastAsia="zh-CN"/>
          </w:rPr>
          <w:t xml:space="preserve"> performed for each Assistant UE.</w:t>
        </w:r>
      </w:ins>
    </w:p>
    <w:p w14:paraId="6C2895BB" w14:textId="7FD728E3" w:rsidR="006C68A4" w:rsidRPr="00FF6769" w:rsidRDefault="00C832EC" w:rsidP="00C832EC">
      <w:pPr>
        <w:ind w:left="568" w:hanging="284"/>
        <w:rPr>
          <w:rFonts w:eastAsia="Times New Roman"/>
          <w:color w:val="auto"/>
          <w:lang w:eastAsia="en-GB"/>
        </w:rPr>
      </w:pPr>
      <w:ins w:id="35" w:author="Huawei User" w:date="2022-08-10T18:17:00Z">
        <w:r w:rsidRPr="00753C32">
          <w:rPr>
            <w:rFonts w:eastAsia="Times New Roman"/>
            <w:color w:val="auto"/>
            <w:lang w:eastAsia="en-GB"/>
          </w:rPr>
          <w:t>NOTE</w:t>
        </w:r>
        <w:r>
          <w:rPr>
            <w:rFonts w:eastAsia="Times New Roman"/>
            <w:color w:val="auto"/>
            <w:lang w:eastAsia="en-GB"/>
          </w:rPr>
          <w:t xml:space="preserve"> 3</w:t>
        </w:r>
        <w:r w:rsidRPr="00753C32">
          <w:rPr>
            <w:rFonts w:eastAsia="Times New Roman"/>
            <w:color w:val="auto"/>
            <w:lang w:eastAsia="en-GB"/>
          </w:rPr>
          <w:t>:</w:t>
        </w:r>
        <w:r w:rsidRPr="00753C32">
          <w:rPr>
            <w:rFonts w:eastAsia="Times New Roman"/>
            <w:color w:val="auto"/>
            <w:lang w:eastAsia="en-GB"/>
          </w:rPr>
          <w:tab/>
          <w:t>Coordination with RAN WGs is needed for the determination of</w:t>
        </w:r>
        <w:r w:rsidRPr="00E1307E">
          <w:rPr>
            <w:rFonts w:eastAsia="Times New Roman"/>
            <w:color w:val="auto"/>
            <w:lang w:eastAsia="en-GB"/>
          </w:rPr>
          <w:t xml:space="preserve"> Ranging Method</w:t>
        </w:r>
        <w:r>
          <w:rPr>
            <w:rFonts w:eastAsia="Times New Roman"/>
            <w:color w:val="auto"/>
            <w:lang w:eastAsia="en-GB"/>
          </w:rPr>
          <w:t xml:space="preserve"> 1/2</w:t>
        </w:r>
        <w:r w:rsidRPr="00E1307E">
          <w:rPr>
            <w:rFonts w:eastAsia="Times New Roman"/>
            <w:color w:val="auto"/>
            <w:lang w:eastAsia="en-GB"/>
          </w:rPr>
          <w:t xml:space="preserve"> based on Ranging accuracy</w:t>
        </w:r>
        <w:r>
          <w:rPr>
            <w:rFonts w:eastAsia="Times New Roman"/>
            <w:color w:val="auto"/>
            <w:lang w:eastAsia="en-GB"/>
          </w:rPr>
          <w:t xml:space="preserve"> 1/2</w:t>
        </w:r>
        <w:r w:rsidRPr="00753C32">
          <w:rPr>
            <w:rFonts w:eastAsia="Times New Roman"/>
            <w:color w:val="auto"/>
            <w:lang w:eastAsia="en-GB"/>
          </w:rPr>
          <w:t>.</w:t>
        </w:r>
      </w:ins>
    </w:p>
    <w:p w14:paraId="5BA30204" w14:textId="77777777" w:rsidR="009716DA" w:rsidRPr="009716DA" w:rsidRDefault="009716DA" w:rsidP="009716DA">
      <w:pPr>
        <w:ind w:left="568" w:hanging="284"/>
        <w:rPr>
          <w:rFonts w:eastAsia="Times New Roman"/>
          <w:color w:val="auto"/>
          <w:lang w:eastAsia="en-US"/>
        </w:rPr>
      </w:pPr>
      <w:r w:rsidRPr="009716DA">
        <w:rPr>
          <w:rFonts w:eastAsia="Times New Roman"/>
          <w:color w:val="auto"/>
          <w:lang w:eastAsia="en-US"/>
        </w:rPr>
        <w:t>6.</w:t>
      </w:r>
      <w:r w:rsidRPr="009716DA">
        <w:rPr>
          <w:rFonts w:eastAsia="Times New Roman"/>
          <w:color w:val="auto"/>
          <w:lang w:eastAsia="en-US"/>
        </w:rPr>
        <w:tab/>
        <w:t xml:space="preserve">UE2 sends the </w:t>
      </w:r>
      <w:r w:rsidRPr="009716DA">
        <w:rPr>
          <w:rFonts w:eastAsia="Times New Roman"/>
          <w:i/>
          <w:color w:val="auto"/>
          <w:lang w:eastAsia="en-US"/>
        </w:rPr>
        <w:t>relative position</w:t>
      </w:r>
      <w:r w:rsidRPr="009716DA">
        <w:rPr>
          <w:rFonts w:eastAsia="Times New Roman"/>
          <w:color w:val="auto"/>
          <w:lang w:eastAsia="en-US"/>
        </w:rPr>
        <w:t xml:space="preserve"> 2 to the UE1.</w:t>
      </w:r>
    </w:p>
    <w:p w14:paraId="17913D54" w14:textId="657E57E1" w:rsidR="009716DA" w:rsidRPr="009716DA" w:rsidRDefault="009716DA" w:rsidP="009716DA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9716DA">
        <w:rPr>
          <w:rFonts w:eastAsia="Times New Roman"/>
          <w:color w:val="auto"/>
          <w:lang w:eastAsia="en-GB"/>
        </w:rPr>
        <w:t>NOTE</w:t>
      </w:r>
      <w:ins w:id="36" w:author="Huawei User" w:date="2022-08-10T18:07:00Z">
        <w:r w:rsidR="00DF392A">
          <w:rPr>
            <w:rFonts w:eastAsia="Times New Roman"/>
            <w:color w:val="auto"/>
            <w:lang w:eastAsia="en-GB"/>
          </w:rPr>
          <w:t xml:space="preserve"> 4</w:t>
        </w:r>
      </w:ins>
      <w:r w:rsidRPr="009716DA">
        <w:rPr>
          <w:rFonts w:eastAsia="Times New Roman"/>
          <w:color w:val="auto"/>
          <w:lang w:eastAsia="en-GB"/>
        </w:rPr>
        <w:t>:</w:t>
      </w:r>
      <w:r w:rsidRPr="009716DA">
        <w:rPr>
          <w:rFonts w:eastAsia="Times New Roman"/>
          <w:color w:val="auto"/>
          <w:lang w:eastAsia="en-GB"/>
        </w:rPr>
        <w:tab/>
      </w:r>
      <w:r w:rsidRPr="009716DA">
        <w:rPr>
          <w:rFonts w:eastAsia="Times New Roman"/>
          <w:color w:val="auto"/>
          <w:lang w:eastAsia="en-US"/>
        </w:rPr>
        <w:t>UE-to-UE Relay connection</w:t>
      </w:r>
      <w:r w:rsidRPr="009716DA">
        <w:rPr>
          <w:rFonts w:eastAsia="Times New Roman"/>
          <w:color w:val="auto"/>
          <w:lang w:eastAsia="en-GB"/>
        </w:rPr>
        <w:t xml:space="preserve"> used in step 3 and step 6 </w:t>
      </w:r>
      <w:r w:rsidRPr="009716DA">
        <w:rPr>
          <w:rFonts w:eastAsia="Times New Roman" w:hint="eastAsia"/>
          <w:color w:val="auto"/>
          <w:lang w:eastAsia="en-GB"/>
        </w:rPr>
        <w:t>depends</w:t>
      </w:r>
      <w:r w:rsidRPr="009716DA">
        <w:rPr>
          <w:rFonts w:eastAsia="Times New Roman"/>
          <w:color w:val="auto"/>
          <w:lang w:eastAsia="en-GB"/>
        </w:rPr>
        <w:t xml:space="preserve"> on the solutions for KI#1 "Support of UE-to-UE Relay" of FS_5G_ProSe_Ph2 described in TR 23.700-33 [18].</w:t>
      </w:r>
    </w:p>
    <w:p w14:paraId="39EA8C3E" w14:textId="77777777" w:rsidR="009716DA" w:rsidRPr="009716DA" w:rsidRDefault="009716DA" w:rsidP="009716DA">
      <w:pPr>
        <w:ind w:left="568" w:hanging="284"/>
        <w:rPr>
          <w:rFonts w:eastAsia="Times New Roman"/>
          <w:color w:val="auto"/>
          <w:lang w:eastAsia="en-US"/>
        </w:rPr>
      </w:pPr>
      <w:r w:rsidRPr="009716DA">
        <w:rPr>
          <w:rFonts w:eastAsia="Times New Roman"/>
          <w:color w:val="auto"/>
          <w:lang w:eastAsia="en-US"/>
        </w:rPr>
        <w:t>7.</w:t>
      </w:r>
      <w:r w:rsidRPr="009716DA">
        <w:rPr>
          <w:rFonts w:eastAsia="Times New Roman"/>
          <w:color w:val="auto"/>
          <w:lang w:eastAsia="en-US"/>
        </w:rPr>
        <w:tab/>
        <w:t xml:space="preserve">UE1 performs the ranging result calculation according to the </w:t>
      </w:r>
      <w:r w:rsidRPr="009716DA">
        <w:rPr>
          <w:rFonts w:eastAsia="Times New Roman"/>
          <w:i/>
          <w:color w:val="auto"/>
          <w:lang w:eastAsia="en-US"/>
        </w:rPr>
        <w:t>relative position</w:t>
      </w:r>
      <w:r w:rsidRPr="009716DA">
        <w:rPr>
          <w:rFonts w:eastAsia="Times New Roman"/>
          <w:color w:val="auto"/>
          <w:lang w:eastAsia="en-US"/>
        </w:rPr>
        <w:t xml:space="preserve"> 1 and the </w:t>
      </w:r>
      <w:r w:rsidRPr="009716DA">
        <w:rPr>
          <w:rFonts w:eastAsia="Times New Roman"/>
          <w:i/>
          <w:color w:val="auto"/>
          <w:lang w:eastAsia="en-US"/>
        </w:rPr>
        <w:t>relative position</w:t>
      </w:r>
      <w:r w:rsidRPr="009716DA">
        <w:rPr>
          <w:rFonts w:eastAsia="Times New Roman"/>
          <w:color w:val="auto"/>
          <w:lang w:eastAsia="en-US"/>
        </w:rPr>
        <w:t xml:space="preserve"> 2.</w:t>
      </w:r>
    </w:p>
    <w:p w14:paraId="7613005C" w14:textId="77777777" w:rsidR="009716DA" w:rsidRPr="009716DA" w:rsidRDefault="009716DA" w:rsidP="009716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7" w:name="_Toc104299516"/>
      <w:r w:rsidRPr="009716DA">
        <w:rPr>
          <w:rFonts w:ascii="Arial" w:eastAsia="等线" w:hAnsi="Arial"/>
          <w:color w:val="auto"/>
          <w:sz w:val="28"/>
          <w:lang w:eastAsia="en-US"/>
        </w:rPr>
        <w:t>6.16.4</w:t>
      </w:r>
      <w:r w:rsidRPr="009716DA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37"/>
    </w:p>
    <w:p w14:paraId="5201C175" w14:textId="77777777" w:rsidR="009716DA" w:rsidRPr="009716DA" w:rsidRDefault="009716DA" w:rsidP="009716DA">
      <w:pPr>
        <w:rPr>
          <w:rFonts w:eastAsia="宋体"/>
          <w:b/>
          <w:bCs/>
          <w:color w:val="auto"/>
          <w:lang w:eastAsia="en-US"/>
        </w:rPr>
      </w:pPr>
      <w:r w:rsidRPr="009716DA">
        <w:rPr>
          <w:rFonts w:eastAsia="宋体"/>
          <w:b/>
          <w:bCs/>
          <w:color w:val="auto"/>
          <w:lang w:eastAsia="en-US"/>
        </w:rPr>
        <w:t>UE:</w:t>
      </w:r>
    </w:p>
    <w:p w14:paraId="28677F0C" w14:textId="705ACE23" w:rsidR="009716DA" w:rsidRPr="009716DA" w:rsidRDefault="009716DA" w:rsidP="009716DA">
      <w:pPr>
        <w:ind w:left="568" w:hanging="284"/>
        <w:rPr>
          <w:rFonts w:eastAsia="宋体"/>
          <w:color w:val="auto"/>
          <w:lang w:eastAsia="zh-CN"/>
        </w:rPr>
      </w:pPr>
      <w:r w:rsidRPr="009716DA">
        <w:rPr>
          <w:rFonts w:eastAsia="宋体"/>
          <w:color w:val="auto"/>
          <w:lang w:eastAsia="zh-CN"/>
        </w:rPr>
        <w:t>-</w:t>
      </w:r>
      <w:r w:rsidRPr="009716DA">
        <w:rPr>
          <w:rFonts w:eastAsia="宋体"/>
          <w:color w:val="auto"/>
          <w:lang w:eastAsia="zh-CN"/>
        </w:rPr>
        <w:tab/>
        <w:t>The assistance UE</w:t>
      </w:r>
      <w:ins w:id="38" w:author="Huawei User" w:date="2022-08-10T18:17:00Z">
        <w:r w:rsidR="00C832EC">
          <w:rPr>
            <w:rFonts w:eastAsia="宋体"/>
            <w:color w:val="auto"/>
            <w:lang w:eastAsia="zh-CN"/>
          </w:rPr>
          <w:t>(s)</w:t>
        </w:r>
      </w:ins>
      <w:r w:rsidRPr="009716DA">
        <w:rPr>
          <w:rFonts w:eastAsia="宋体"/>
          <w:color w:val="auto"/>
          <w:lang w:eastAsia="zh-CN"/>
        </w:rPr>
        <w:t xml:space="preserve"> discovery.</w:t>
      </w:r>
    </w:p>
    <w:p w14:paraId="2581A529" w14:textId="77777777" w:rsidR="009716DA" w:rsidRPr="009716DA" w:rsidRDefault="009716DA" w:rsidP="009716DA">
      <w:pPr>
        <w:ind w:left="568" w:hanging="284"/>
        <w:rPr>
          <w:rFonts w:eastAsia="宋体"/>
          <w:color w:val="auto"/>
          <w:lang w:eastAsia="zh-CN"/>
        </w:rPr>
      </w:pPr>
      <w:r w:rsidRPr="009716DA">
        <w:rPr>
          <w:rFonts w:eastAsia="宋体"/>
          <w:color w:val="auto"/>
          <w:lang w:eastAsia="zh-CN"/>
        </w:rPr>
        <w:t>-</w:t>
      </w:r>
      <w:r w:rsidRPr="009716DA">
        <w:rPr>
          <w:rFonts w:eastAsia="宋体"/>
          <w:color w:val="auto"/>
          <w:lang w:eastAsia="zh-CN"/>
        </w:rPr>
        <w:tab/>
        <w:t>Interaction for ranging request and ranging result.</w:t>
      </w:r>
    </w:p>
    <w:p w14:paraId="21AB58A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2EDA7" w14:textId="77777777" w:rsidR="00C67934" w:rsidRDefault="00C67934">
      <w:r>
        <w:separator/>
      </w:r>
    </w:p>
    <w:p w14:paraId="7CE3EBB7" w14:textId="77777777" w:rsidR="00C67934" w:rsidRDefault="00C67934"/>
  </w:endnote>
  <w:endnote w:type="continuationSeparator" w:id="0">
    <w:p w14:paraId="236A5237" w14:textId="77777777" w:rsidR="00C67934" w:rsidRDefault="00C67934">
      <w:r>
        <w:continuationSeparator/>
      </w:r>
    </w:p>
    <w:p w14:paraId="40E0C592" w14:textId="77777777" w:rsidR="00C67934" w:rsidRDefault="00C67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E2DC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D70065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B0DF0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284DC" w14:textId="77777777" w:rsidR="00C67934" w:rsidRDefault="00C67934">
      <w:r>
        <w:separator/>
      </w:r>
    </w:p>
    <w:p w14:paraId="60FFAE3B" w14:textId="77777777" w:rsidR="00C67934" w:rsidRDefault="00C67934"/>
  </w:footnote>
  <w:footnote w:type="continuationSeparator" w:id="0">
    <w:p w14:paraId="6CC6E84F" w14:textId="77777777" w:rsidR="00C67934" w:rsidRDefault="00C67934">
      <w:r>
        <w:continuationSeparator/>
      </w:r>
    </w:p>
    <w:p w14:paraId="25CB10BE" w14:textId="77777777" w:rsidR="00C67934" w:rsidRDefault="00C679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57007" w14:textId="77777777" w:rsidR="006F5DD0" w:rsidRDefault="006F5DD0"/>
  <w:p w14:paraId="5CA7820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D778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A0845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793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502AE5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0808">
    <w15:presenceInfo w15:providerId="None" w15:userId="HW_user0808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A8"/>
    <w:rsid w:val="00220AEB"/>
    <w:rsid w:val="00220CF9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501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5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B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35D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79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0E5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2FE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8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A2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DC4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C0A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94A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369"/>
    <w:rsid w:val="006B3143"/>
    <w:rsid w:val="006B3A95"/>
    <w:rsid w:val="006B4823"/>
    <w:rsid w:val="006B48E8"/>
    <w:rsid w:val="006B5909"/>
    <w:rsid w:val="006B7BAA"/>
    <w:rsid w:val="006C02F9"/>
    <w:rsid w:val="006C042F"/>
    <w:rsid w:val="006C0A54"/>
    <w:rsid w:val="006C1208"/>
    <w:rsid w:val="006C1F9F"/>
    <w:rsid w:val="006C2781"/>
    <w:rsid w:val="006C3572"/>
    <w:rsid w:val="006C383E"/>
    <w:rsid w:val="006C68A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30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0A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5A9"/>
    <w:rsid w:val="00737642"/>
    <w:rsid w:val="007403DF"/>
    <w:rsid w:val="007409A7"/>
    <w:rsid w:val="00740DC9"/>
    <w:rsid w:val="007445FE"/>
    <w:rsid w:val="00744FCE"/>
    <w:rsid w:val="007516E8"/>
    <w:rsid w:val="007518AE"/>
    <w:rsid w:val="00753C3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848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2BA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C2"/>
    <w:rsid w:val="00947C57"/>
    <w:rsid w:val="00950198"/>
    <w:rsid w:val="00950B60"/>
    <w:rsid w:val="00950FCA"/>
    <w:rsid w:val="009519B2"/>
    <w:rsid w:val="00951BDD"/>
    <w:rsid w:val="00952B67"/>
    <w:rsid w:val="009535EB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5BA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502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FC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6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228A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C1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D78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8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93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2EC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28F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1123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4A6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A7C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2A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07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09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862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DCA"/>
    <w:rsid w:val="00EB164E"/>
    <w:rsid w:val="00EB245F"/>
    <w:rsid w:val="00EB25FE"/>
    <w:rsid w:val="00EB33D4"/>
    <w:rsid w:val="00EB3646"/>
    <w:rsid w:val="00EB3CCD"/>
    <w:rsid w:val="00EB4FDF"/>
    <w:rsid w:val="00EB544E"/>
    <w:rsid w:val="00EB5588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925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BE7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1F242F-E851-4C53-9B9C-16F363B7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Huawei User</cp:lastModifiedBy>
  <cp:revision>2</cp:revision>
  <cp:lastPrinted>2018-08-13T16:59:00Z</cp:lastPrinted>
  <dcterms:created xsi:type="dcterms:W3CDTF">2022-08-10T10:18:00Z</dcterms:created>
  <dcterms:modified xsi:type="dcterms:W3CDTF">2022-08-10T10:18:00Z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(3)SxUnPBpgqstMUS9VTJWCBcMy94yvscPS9WqQnPlxcF9E0XPlTWY+VxFBaGHE07BhgvhSGRU+
h2rWFHp85hshkN+3Sw/XE3mJ2ax7oT/irRJuW1ngJ5pyJub1n+Bwa5NlvQDKzNvyUCNtB1J3
yeyNYzwtPYAjXO0joRTvYPRB4udJy5zZp+1NIuhD2LjmWIcEGvpSqbSrF2KcE3rYug69PUY6
TEoTgICBHATxwKIQwK</vt:lpwstr>
  </property>
  <property fmtid="{D5CDD505-2E9C-101B-9397-08002B2CF9AE}" pid="9" name="_2015_ms_pID_7253431">
    <vt:lpwstr>tHGj+gjDLVc0xZcUZRYB6bHiV5E0QKYTRy1/NMCUkWDo/42dBB2U36
1qjYMOk9zbK/ktp/HQs7XZOzv0k+RNJ0B1aVXVmSZWt7vW5vHFq3q5cdt33Z+HHG04ALKsGq
fTHc63oX2jYCCeXqb+8+Va0CDA6hImVzcz5Ae15yYAI7g86w8OxUsiOE1+xuoCPTYEOiIktc
naWjVsExRtbUXOd7wTDXQHDb0zdlVi10zBQT</vt:lpwstr>
  </property>
  <property fmtid="{D5CDD505-2E9C-101B-9397-08002B2CF9AE}" pid="10" name="_2015_ms_pID_7253432">
    <vt:lpwstr>RaBJpmYYTSiyq5NIApQli0M=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